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jc w:val="left"/>
        <w:textAlignment w:val="auto"/>
        <w:rPr>
          <w:rFonts w:ascii="Arial" w:hAnsi="Arial" w:cs="Arial"/>
          <w:b/>
          <w:sz w:val="24"/>
          <w:szCs w:val="24"/>
          <w:highlight w:val="none"/>
        </w:rPr>
      </w:pPr>
      <w:r>
        <w:rPr>
          <w:rFonts w:ascii="Arial" w:hAnsi="Arial" w:cs="Arial"/>
          <w:b/>
          <w:sz w:val="24"/>
          <w:szCs w:val="24"/>
          <w:highlight w:val="none"/>
        </w:rPr>
        <w:t>3GPP TSG-RAN WG4 Mee</w:t>
      </w:r>
      <w:r>
        <w:rPr>
          <w:rFonts w:hint="eastAsia" w:ascii="Arial" w:hAnsi="Arial" w:cs="Arial"/>
          <w:b/>
          <w:sz w:val="24"/>
          <w:szCs w:val="24"/>
          <w:highlight w:val="none"/>
        </w:rPr>
        <w:t>ting#</w:t>
      </w:r>
      <w:r>
        <w:rPr>
          <w:rFonts w:ascii="Arial" w:hAnsi="Arial" w:cs="Arial"/>
          <w:b/>
          <w:sz w:val="24"/>
          <w:szCs w:val="24"/>
        </w:rPr>
        <w:t>10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4bis</w:t>
      </w:r>
      <w:r>
        <w:rPr>
          <w:rFonts w:ascii="Arial" w:hAnsi="Arial" w:cs="Arial"/>
          <w:b/>
          <w:sz w:val="24"/>
          <w:szCs w:val="24"/>
        </w:rPr>
        <w:t>-e</w:t>
      </w:r>
      <w:r>
        <w:rPr>
          <w:rFonts w:hint="eastAsia" w:ascii="Arial" w:hAnsi="Arial" w:cs="Arial"/>
          <w:b/>
          <w:sz w:val="24"/>
          <w:szCs w:val="24"/>
          <w:highlight w:val="none"/>
        </w:rPr>
        <w:t xml:space="preserve">                               R4-2216563                         </w:t>
      </w:r>
    </w:p>
    <w:p>
      <w:pPr>
        <w:keepNext w:val="0"/>
        <w:keepLines w:val="0"/>
        <w:pageBreakBefore w:val="0"/>
        <w:widowControl/>
        <w:tabs>
          <w:tab w:val="left" w:pos="198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ind w:left="1980" w:hanging="1980"/>
        <w:textAlignment w:val="auto"/>
        <w:rPr>
          <w:rFonts w:ascii="Arial" w:hAnsi="Arial" w:eastAsia="宋体"/>
          <w:b/>
          <w:color w:val="auto"/>
          <w:sz w:val="24"/>
          <w:szCs w:val="24"/>
          <w:lang w:eastAsia="zh-CN"/>
        </w:rPr>
      </w:pPr>
      <w:r>
        <w:rPr>
          <w:rFonts w:hint="eastAsia" w:ascii="Arial" w:hAnsi="Arial" w:eastAsia="MS Mincho" w:cs="Arial"/>
          <w:b/>
          <w:sz w:val="24"/>
          <w:szCs w:val="24"/>
          <w:highlight w:val="none"/>
          <w:lang w:eastAsia="en-US"/>
        </w:rPr>
        <w:t>E-meeting,</w:t>
      </w:r>
      <w:r>
        <w:rPr>
          <w:rFonts w:hint="eastAsia" w:ascii="Arial" w:hAnsi="Arial" w:eastAsia="宋体" w:cs="Arial"/>
          <w:b/>
          <w:sz w:val="24"/>
          <w:szCs w:val="24"/>
          <w:highlight w:val="none"/>
          <w:lang w:val="en-US" w:eastAsia="zh-CN"/>
        </w:rPr>
        <w:t>10</w:t>
      </w:r>
      <w:r>
        <w:rPr>
          <w:rFonts w:hint="eastAsia" w:ascii="Arial" w:hAnsi="Arial" w:cs="Arial"/>
          <w:b/>
          <w:sz w:val="24"/>
          <w:szCs w:val="24"/>
          <w:highlight w:val="none"/>
          <w:vertAlign w:val="superscript"/>
          <w:lang w:val="en-US" w:eastAsia="zh-CN"/>
        </w:rPr>
        <w:t>th</w:t>
      </w:r>
      <w:r>
        <w:rPr>
          <w:rFonts w:hint="eastAsia" w:ascii="Arial" w:hAnsi="Arial" w:eastAsia="MS Mincho" w:cs="Arial"/>
          <w:b/>
          <w:sz w:val="24"/>
          <w:szCs w:val="24"/>
          <w:highlight w:val="none"/>
          <w:lang w:eastAsia="en-US"/>
        </w:rPr>
        <w:t xml:space="preserve"> </w:t>
      </w:r>
      <w:r>
        <w:rPr>
          <w:rFonts w:hint="eastAsia" w:ascii="Arial" w:hAnsi="Arial" w:eastAsia="宋体" w:cs="Arial"/>
          <w:b/>
          <w:sz w:val="24"/>
          <w:szCs w:val="24"/>
          <w:highlight w:val="none"/>
          <w:lang w:val="en-US" w:eastAsia="zh-CN"/>
        </w:rPr>
        <w:t>Oct</w:t>
      </w:r>
      <w:r>
        <w:rPr>
          <w:rFonts w:ascii="Arial" w:hAnsi="Arial" w:cs="Arial"/>
          <w:b/>
          <w:bCs/>
          <w:sz w:val="24"/>
          <w:szCs w:val="24"/>
        </w:rPr>
        <w:t xml:space="preserve"> – </w:t>
      </w:r>
      <w:r>
        <w:rPr>
          <w:rFonts w:hint="eastAsia" w:ascii="Arial" w:hAnsi="Arial" w:cs="Arial"/>
          <w:b/>
          <w:bCs/>
          <w:sz w:val="24"/>
          <w:szCs w:val="24"/>
          <w:lang w:val="en-US" w:eastAsia="zh-CN"/>
        </w:rPr>
        <w:t>19</w:t>
      </w:r>
      <w:r>
        <w:rPr>
          <w:rFonts w:hint="eastAsia" w:ascii="Arial" w:hAnsi="Arial" w:cs="Arial"/>
          <w:b/>
          <w:bCs/>
          <w:sz w:val="24"/>
          <w:szCs w:val="24"/>
          <w:vertAlign w:val="superscript"/>
          <w:lang w:val="en-US" w:eastAsia="zh-CN"/>
        </w:rPr>
        <w:t>th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hint="eastAsia" w:ascii="Arial" w:hAnsi="Arial" w:cs="Arial"/>
          <w:b/>
          <w:bCs/>
          <w:sz w:val="24"/>
          <w:szCs w:val="24"/>
          <w:lang w:val="en-US" w:eastAsia="zh-CN"/>
        </w:rPr>
        <w:t>Oct,</w:t>
      </w:r>
      <w:r>
        <w:rPr>
          <w:rFonts w:ascii="Arial" w:hAnsi="Arial" w:eastAsia="MS Mincho" w:cs="Arial"/>
          <w:b/>
          <w:sz w:val="24"/>
          <w:szCs w:val="24"/>
          <w:highlight w:val="none"/>
          <w:lang w:eastAsia="en-US"/>
        </w:rPr>
        <w:t>20</w:t>
      </w:r>
      <w:r>
        <w:rPr>
          <w:rFonts w:hint="eastAsia" w:ascii="Arial" w:hAnsi="Arial" w:eastAsia="MS Mincho" w:cs="Arial"/>
          <w:b/>
          <w:sz w:val="24"/>
          <w:szCs w:val="24"/>
          <w:highlight w:val="none"/>
          <w:lang w:eastAsia="en-US"/>
        </w:rPr>
        <w:t>2</w:t>
      </w:r>
      <w:r>
        <w:rPr>
          <w:rFonts w:hint="eastAsia" w:ascii="Arial" w:hAnsi="Arial" w:cs="Arial"/>
          <w:b/>
          <w:sz w:val="24"/>
          <w:szCs w:val="24"/>
          <w:highlight w:val="none"/>
          <w:lang w:val="en-US" w:eastAsia="zh-CN"/>
        </w:rPr>
        <w:t>2</w:t>
      </w:r>
    </w:p>
    <w:p>
      <w:pPr>
        <w:pStyle w:val="25"/>
        <w:tabs>
          <w:tab w:val="left" w:pos="2165"/>
        </w:tabs>
        <w:spacing w:after="48" w:afterLines="20"/>
        <w:ind w:left="2127" w:hanging="2127"/>
        <w:jc w:val="both"/>
        <w:rPr>
          <w:rFonts w:hint="eastAsia" w:eastAsia="宋体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eastAsia="zh-CN"/>
        </w:rPr>
        <w:t>Source</w:t>
      </w:r>
      <w:r>
        <w:rPr>
          <w:rFonts w:hint="eastAsia" w:eastAsia="宋体"/>
          <w:color w:val="auto"/>
          <w:sz w:val="24"/>
          <w:szCs w:val="24"/>
          <w:lang w:eastAsia="zh-CN"/>
        </w:rPr>
        <w:t>:</w:t>
      </w:r>
      <w:r>
        <w:rPr>
          <w:rFonts w:hint="eastAsia" w:eastAsia="宋体"/>
          <w:color w:val="auto"/>
          <w:sz w:val="24"/>
          <w:szCs w:val="24"/>
          <w:lang w:eastAsia="zh-CN"/>
        </w:rPr>
        <w:tab/>
      </w:r>
      <w:r>
        <w:rPr>
          <w:rFonts w:eastAsia="宋体"/>
          <w:b w:val="0"/>
          <w:color w:val="auto"/>
          <w:sz w:val="24"/>
          <w:szCs w:val="24"/>
          <w:lang w:eastAsia="zh-CN"/>
        </w:rPr>
        <w:t>ZTE</w:t>
      </w:r>
      <w:r>
        <w:rPr>
          <w:rFonts w:hint="eastAsia" w:eastAsia="宋体"/>
          <w:b w:val="0"/>
          <w:color w:val="auto"/>
          <w:sz w:val="24"/>
          <w:szCs w:val="24"/>
          <w:lang w:eastAsia="zh-CN"/>
        </w:rPr>
        <w:t xml:space="preserve"> Corporation</w:t>
      </w:r>
      <w:r>
        <w:rPr>
          <w:rFonts w:eastAsia="宋体"/>
          <w:b w:val="0"/>
          <w:color w:val="auto"/>
          <w:sz w:val="24"/>
          <w:szCs w:val="24"/>
          <w:lang w:eastAsia="zh-CN"/>
        </w:rPr>
        <w:t xml:space="preserve"> </w:t>
      </w:r>
    </w:p>
    <w:p>
      <w:pPr>
        <w:pStyle w:val="25"/>
        <w:spacing w:after="48" w:afterLines="20"/>
        <w:ind w:left="2127" w:hanging="2127"/>
        <w:jc w:val="both"/>
        <w:rPr>
          <w:rFonts w:hint="default" w:eastAsia="宋体"/>
          <w:b w:val="0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val="en-US" w:eastAsia="zh-CN"/>
        </w:rPr>
        <w:t>Title:</w:t>
      </w:r>
      <w:r>
        <w:rPr>
          <w:rFonts w:hint="eastAsia"/>
          <w:color w:val="auto"/>
          <w:sz w:val="24"/>
          <w:szCs w:val="24"/>
          <w:lang w:val="en-US" w:eastAsia="zh-CN"/>
        </w:rPr>
        <w:tab/>
      </w:r>
      <w:r>
        <w:rPr>
          <w:rFonts w:hint="eastAsia" w:ascii="Arial" w:hAnsi="Arial" w:eastAsia="宋体"/>
          <w:b w:val="0"/>
          <w:bCs/>
          <w:color w:val="auto"/>
          <w:sz w:val="24"/>
          <w:szCs w:val="24"/>
          <w:lang w:val="en-US" w:eastAsia="zh-CN"/>
        </w:rPr>
        <w:t>TP for TS 38.1</w:t>
      </w:r>
      <w:r>
        <w:rPr>
          <w:rFonts w:hint="eastAsia" w:eastAsia="宋体"/>
          <w:b w:val="0"/>
          <w:bCs/>
          <w:color w:val="auto"/>
          <w:sz w:val="24"/>
          <w:szCs w:val="24"/>
          <w:lang w:val="en-US" w:eastAsia="zh-CN"/>
        </w:rPr>
        <w:t>81: Section 7.6~7.8</w:t>
      </w:r>
    </w:p>
    <w:p>
      <w:pPr>
        <w:pStyle w:val="25"/>
        <w:tabs>
          <w:tab w:val="left" w:pos="2155"/>
        </w:tabs>
        <w:spacing w:after="48" w:afterLines="20"/>
        <w:ind w:left="2610" w:hanging="2610"/>
        <w:jc w:val="both"/>
        <w:rPr>
          <w:rFonts w:hint="default" w:eastAsia="宋体"/>
          <w:b w:val="0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eastAsia="zh-CN"/>
        </w:rPr>
        <w:t>Agenda Item:</w:t>
      </w:r>
      <w:r>
        <w:rPr>
          <w:rFonts w:hint="eastAsia"/>
          <w:color w:val="auto"/>
          <w:sz w:val="24"/>
          <w:szCs w:val="24"/>
          <w:lang w:eastAsia="zh-CN"/>
        </w:rPr>
        <w:tab/>
      </w:r>
      <w:bookmarkStart w:id="125" w:name="_GoBack"/>
      <w:r>
        <w:rPr>
          <w:rFonts w:hint="eastAsia" w:eastAsia="宋体"/>
          <w:b w:val="0"/>
          <w:color w:val="auto"/>
          <w:sz w:val="24"/>
          <w:szCs w:val="24"/>
          <w:lang w:val="en-US" w:eastAsia="zh-CN"/>
        </w:rPr>
        <w:t>4.2.3.2.2</w:t>
      </w:r>
      <w:bookmarkEnd w:id="125"/>
    </w:p>
    <w:p>
      <w:pPr>
        <w:pStyle w:val="25"/>
        <w:tabs>
          <w:tab w:val="left" w:pos="2160"/>
        </w:tabs>
        <w:spacing w:after="48" w:afterLines="20"/>
        <w:ind w:left="2610" w:hanging="2610"/>
        <w:jc w:val="both"/>
        <w:rPr>
          <w:rFonts w:hint="eastAsia" w:eastAsia="宋体"/>
          <w:color w:val="auto"/>
          <w:sz w:val="20"/>
          <w:lang w:eastAsia="zh-CN"/>
        </w:rPr>
      </w:pPr>
      <w:r>
        <w:rPr>
          <w:color w:val="auto"/>
          <w:sz w:val="24"/>
          <w:szCs w:val="24"/>
          <w:lang w:eastAsia="zh-CN"/>
        </w:rPr>
        <w:t>Document for:</w:t>
      </w:r>
      <w:r>
        <w:rPr>
          <w:rFonts w:hint="eastAsia"/>
          <w:color w:val="auto"/>
          <w:sz w:val="24"/>
          <w:szCs w:val="24"/>
          <w:lang w:eastAsia="zh-CN"/>
        </w:rPr>
        <w:tab/>
      </w:r>
      <w:r>
        <w:rPr>
          <w:rFonts w:hint="eastAsia" w:eastAsia="宋体"/>
          <w:b w:val="0"/>
          <w:color w:val="auto"/>
          <w:sz w:val="24"/>
          <w:szCs w:val="24"/>
          <w:lang w:eastAsia="zh-CN"/>
        </w:rPr>
        <w:t>Approval</w:t>
      </w:r>
      <w:r>
        <w:rPr>
          <w:rFonts w:hint="eastAsia" w:eastAsia="宋体"/>
          <w:color w:val="auto"/>
          <w:sz w:val="20"/>
          <w:lang w:eastAsia="zh-CN"/>
        </w:rPr>
        <w:t xml:space="preserve"> </w:t>
      </w:r>
    </w:p>
    <w:p>
      <w:pPr>
        <w:pStyle w:val="2"/>
        <w:numPr>
          <w:ilvl w:val="0"/>
          <w:numId w:val="1"/>
        </w:numPr>
        <w:rPr>
          <w:b/>
          <w:color w:val="auto"/>
          <w:sz w:val="28"/>
          <w:szCs w:val="24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Introduction</w:t>
      </w:r>
    </w:p>
    <w:p>
      <w:pPr>
        <w:pStyle w:val="2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80"/>
        <w:ind w:left="0" w:firstLine="0"/>
        <w:jc w:val="both"/>
        <w:textAlignment w:val="auto"/>
        <w:rPr>
          <w:rFonts w:hint="eastAsia" w:ascii="Arial" w:hAnsi="Arial" w:eastAsia="宋体" w:cs="Times New Roman"/>
          <w:b w:val="0"/>
          <w:color w:val="auto"/>
          <w:sz w:val="20"/>
          <w:lang w:val="en-US" w:eastAsia="zh-CN" w:bidi="ar-SA"/>
        </w:rPr>
      </w:pPr>
      <w:r>
        <w:rPr>
          <w:rFonts w:hint="eastAsia" w:eastAsia="宋体" w:cs="Times New Roman"/>
          <w:b w:val="0"/>
          <w:color w:val="auto"/>
          <w:sz w:val="20"/>
          <w:lang w:val="en-US" w:eastAsia="zh-CN" w:bidi="ar-SA"/>
        </w:rPr>
        <w:t xml:space="preserve">In terms of the work split in the approved WF[1]. </w:t>
      </w:r>
      <w:r>
        <w:rPr>
          <w:rFonts w:hint="eastAsia" w:ascii="Arial" w:hAnsi="Arial" w:eastAsia="宋体" w:cs="Times New Roman"/>
          <w:b w:val="0"/>
          <w:color w:val="auto"/>
          <w:sz w:val="20"/>
          <w:lang w:val="en-US" w:eastAsia="zh-CN" w:bidi="ar-SA"/>
        </w:rPr>
        <w:t xml:space="preserve">This contribution provides a text proposal </w:t>
      </w:r>
      <w:r>
        <w:rPr>
          <w:rFonts w:hint="eastAsia" w:eastAsia="宋体" w:cs="Times New Roman"/>
          <w:b w:val="0"/>
          <w:color w:val="auto"/>
          <w:sz w:val="20"/>
          <w:lang w:val="en-US" w:eastAsia="zh-CN" w:bidi="ar-SA"/>
        </w:rPr>
        <w:t xml:space="preserve">to TS38.181 </w:t>
      </w:r>
      <w:r>
        <w:rPr>
          <w:rFonts w:hint="eastAsia" w:ascii="Arial" w:hAnsi="Arial" w:eastAsia="宋体" w:cs="Times New Roman"/>
          <w:b w:val="0"/>
          <w:color w:val="auto"/>
          <w:sz w:val="20"/>
          <w:lang w:val="en-US" w:eastAsia="zh-CN" w:bidi="ar-SA"/>
        </w:rPr>
        <w:t>[</w:t>
      </w:r>
      <w:r>
        <w:rPr>
          <w:rFonts w:hint="eastAsia" w:eastAsia="宋体" w:cs="Times New Roman"/>
          <w:b w:val="0"/>
          <w:color w:val="auto"/>
          <w:sz w:val="20"/>
          <w:lang w:val="en-US" w:eastAsia="zh-CN" w:bidi="ar-SA"/>
        </w:rPr>
        <w:t>2</w:t>
      </w:r>
      <w:r>
        <w:rPr>
          <w:rFonts w:hint="eastAsia" w:ascii="Arial" w:hAnsi="Arial" w:eastAsia="宋体" w:cs="Times New Roman"/>
          <w:b w:val="0"/>
          <w:color w:val="auto"/>
          <w:sz w:val="20"/>
          <w:lang w:val="en-US" w:eastAsia="zh-CN" w:bidi="ar-SA"/>
        </w:rPr>
        <w:t xml:space="preserve">] </w:t>
      </w:r>
      <w:r>
        <w:rPr>
          <w:rFonts w:hint="eastAsia" w:eastAsia="宋体" w:cs="Times New Roman"/>
          <w:b w:val="0"/>
          <w:color w:val="auto"/>
          <w:sz w:val="20"/>
          <w:lang w:val="en-US" w:eastAsia="zh-CN" w:bidi="ar-SA"/>
        </w:rPr>
        <w:t xml:space="preserve">on sub-clause 7.6~7.8. </w:t>
      </w:r>
    </w:p>
    <w:p>
      <w:pPr>
        <w:pStyle w:val="2"/>
        <w:numPr>
          <w:ilvl w:val="0"/>
          <w:numId w:val="1"/>
        </w:numPr>
        <w:rPr>
          <w:rFonts w:hint="eastAsia" w:eastAsia="宋体"/>
          <w:b/>
          <w:color w:val="auto"/>
          <w:sz w:val="28"/>
          <w:szCs w:val="24"/>
          <w:lang w:eastAsia="zh-CN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Reference</w:t>
      </w:r>
    </w:p>
    <w:p>
      <w:pPr>
        <w:numPr>
          <w:ilvl w:val="0"/>
          <w:numId w:val="2"/>
        </w:numPr>
        <w:spacing w:after="180"/>
        <w:rPr>
          <w:rFonts w:hint="default" w:ascii="Arial" w:hAnsi="Arial" w:eastAsia="宋体" w:cs="Arial"/>
          <w:sz w:val="20"/>
          <w:szCs w:val="20"/>
          <w:lang w:val="en-US" w:eastAsia="zh-CN"/>
        </w:rPr>
      </w:pPr>
      <w:r>
        <w:rPr>
          <w:rFonts w:hint="eastAsia" w:ascii="Arial" w:hAnsi="Arial" w:eastAsia="宋体" w:cs="Arial"/>
          <w:sz w:val="20"/>
          <w:szCs w:val="20"/>
          <w:lang w:val="en-US" w:eastAsia="zh-CN"/>
        </w:rPr>
        <w:t>R4-2214371, WF on NTN Solutions RF conformance, Ericsson, approved.</w:t>
      </w:r>
    </w:p>
    <w:p>
      <w:pPr>
        <w:numPr>
          <w:ilvl w:val="0"/>
          <w:numId w:val="2"/>
        </w:numPr>
        <w:spacing w:after="180"/>
        <w:rPr>
          <w:rFonts w:hint="eastAsia" w:ascii="Arial" w:hAnsi="Arial" w:eastAsia="宋体" w:cs="Arial"/>
          <w:sz w:val="20"/>
          <w:szCs w:val="20"/>
          <w:lang w:val="en-US" w:eastAsia="zh-CN"/>
        </w:rPr>
      </w:pPr>
      <w:r>
        <w:rPr>
          <w:rFonts w:hint="eastAsia" w:ascii="Arial" w:hAnsi="Arial" w:eastAsia="宋体" w:cs="Arial"/>
          <w:sz w:val="20"/>
          <w:szCs w:val="20"/>
          <w:lang w:val="en-US" w:eastAsia="zh-CN"/>
        </w:rPr>
        <w:fldChar w:fldCharType="begin"/>
      </w:r>
      <w:r>
        <w:rPr>
          <w:rFonts w:hint="eastAsia" w:ascii="Arial" w:hAnsi="Arial" w:eastAsia="宋体" w:cs="Arial"/>
          <w:sz w:val="20"/>
          <w:szCs w:val="20"/>
          <w:lang w:val="en-US" w:eastAsia="zh-CN"/>
        </w:rPr>
        <w:instrText xml:space="preserve"> HYPERLINK "https://www.3gpp.org/ftp/TSG_RAN/WG4_Radio/TSGR4_104-e/Docs/R4-2211688.zip" \t "https://portal.3gpp.org/ngppapp/_blank" </w:instrText>
      </w:r>
      <w:r>
        <w:rPr>
          <w:rFonts w:hint="eastAsia" w:ascii="Arial" w:hAnsi="Arial" w:eastAsia="宋体" w:cs="Arial"/>
          <w:sz w:val="20"/>
          <w:szCs w:val="20"/>
          <w:lang w:val="en-US" w:eastAsia="zh-CN"/>
        </w:rPr>
        <w:fldChar w:fldCharType="separate"/>
      </w:r>
      <w:r>
        <w:rPr>
          <w:rFonts w:hint="default" w:ascii="Arial" w:hAnsi="Arial" w:eastAsia="宋体" w:cs="Arial"/>
          <w:sz w:val="20"/>
          <w:szCs w:val="20"/>
          <w:lang w:val="en-US" w:eastAsia="zh-CN"/>
        </w:rPr>
        <w:t>R4-2211688</w:t>
      </w:r>
      <w:r>
        <w:rPr>
          <w:rFonts w:hint="default" w:ascii="Arial" w:hAnsi="Arial" w:eastAsia="宋体" w:cs="Arial"/>
          <w:sz w:val="20"/>
          <w:szCs w:val="20"/>
          <w:lang w:val="en-US" w:eastAsia="zh-CN"/>
        </w:rPr>
        <w:fldChar w:fldCharType="end"/>
      </w:r>
      <w:r>
        <w:rPr>
          <w:rFonts w:hint="eastAsia" w:ascii="Arial" w:hAnsi="Arial" w:eastAsia="宋体" w:cs="Arial"/>
          <w:sz w:val="20"/>
          <w:szCs w:val="20"/>
          <w:lang w:val="en-US" w:eastAsia="zh-CN"/>
        </w:rPr>
        <w:t>,Draft TS 38.181 v0.1.0, CATT, agreed.</w:t>
      </w:r>
    </w:p>
    <w:p>
      <w:pPr>
        <w:pStyle w:val="2"/>
        <w:numPr>
          <w:ilvl w:val="0"/>
          <w:numId w:val="0"/>
        </w:numPr>
        <w:rPr>
          <w:rFonts w:hint="eastAsia" w:eastAsia="宋体"/>
          <w:color w:val="auto"/>
          <w:lang w:eastAsia="zh-CN"/>
        </w:rPr>
      </w:pPr>
      <w:r>
        <w:rPr>
          <w:rFonts w:hint="eastAsia" w:eastAsia="宋体"/>
          <w:color w:val="auto"/>
          <w:lang w:eastAsia="zh-CN"/>
        </w:rPr>
        <w:t>Text Proposal</w:t>
      </w:r>
    </w:p>
    <w:p>
      <w:pPr>
        <w:jc w:val="center"/>
        <w:rPr>
          <w:rFonts w:hint="default" w:ascii="Arial" w:hAnsi="Arial" w:eastAsia="宋体" w:cs="Arial"/>
          <w:sz w:val="20"/>
          <w:szCs w:val="20"/>
          <w:lang w:val="en-US" w:eastAsia="zh-CN"/>
        </w:rPr>
      </w:pPr>
      <w:bookmarkStart w:id="0" w:name="_Toc382471338"/>
      <w:bookmarkStart w:id="1" w:name="_Toc382471341"/>
      <w:bookmarkStart w:id="2" w:name="_Toc401926271"/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Start of TP</w:t>
      </w:r>
      <w:r>
        <w:rPr>
          <w:b/>
          <w:bCs/>
          <w:color w:val="auto"/>
          <w:sz w:val="36"/>
          <w:lang w:val="en-US"/>
        </w:rPr>
        <w:t xml:space="preserve"> -----</w:t>
      </w:r>
      <w:bookmarkEnd w:id="0"/>
      <w:bookmarkEnd w:id="1"/>
      <w:bookmarkEnd w:id="2"/>
    </w:p>
    <w:p>
      <w:pPr>
        <w:pStyle w:val="68"/>
        <w:rPr>
          <w:rFonts w:hint="eastAsia"/>
        </w:rPr>
      </w:pPr>
    </w:p>
    <w:p>
      <w:pPr>
        <w:pStyle w:val="68"/>
        <w:rPr>
          <w:lang w:eastAsia="zh-CN"/>
        </w:rPr>
      </w:pPr>
      <w:r>
        <w:rPr>
          <w:rFonts w:hint="eastAsia"/>
        </w:rPr>
        <w:t>&lt;Text to be added&gt;</w:t>
      </w:r>
    </w:p>
    <w:p>
      <w:pPr>
        <w:pStyle w:val="3"/>
        <w:rPr>
          <w:lang w:eastAsia="zh-CN"/>
        </w:rPr>
      </w:pPr>
      <w:bookmarkStart w:id="3" w:name="_Toc114678125"/>
      <w:r>
        <w:rPr>
          <w:rFonts w:hint="eastAsia"/>
          <w:lang w:eastAsia="zh-CN"/>
        </w:rPr>
        <w:t>7.6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Receiver spurious emission</w:t>
      </w:r>
      <w:bookmarkEnd w:id="3"/>
      <w:r>
        <w:rPr>
          <w:rFonts w:hint="eastAsia"/>
          <w:lang w:eastAsia="zh-CN"/>
        </w:rPr>
        <w:tab/>
      </w:r>
    </w:p>
    <w:p>
      <w:pPr>
        <w:rPr>
          <w:lang w:eastAsia="zh-CN"/>
        </w:rPr>
      </w:pPr>
      <w:ins w:id="0" w:author="ZTE,Fei Xue" w:date="2022-09-24T23:37:17Z">
        <w:r>
          <w:rPr/>
          <w:t xml:space="preserve">The requirement is not applicable in this version of the specification. </w:t>
        </w:r>
      </w:ins>
      <w:ins w:id="1" w:author="ZTE,Fei Xue" w:date="2022-09-24T23:37:17Z">
        <w:r>
          <w:rPr>
            <w:i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TAB connectors</w:t>
        </w:r>
      </w:ins>
      <w:ins w:id="2" w:author="ZTE,Fei Xue" w:date="2022-09-24T23:37:17Z">
        <w:r>
          <w:rPr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 xml:space="preserve"> shall always support both TX and RX.</w:t>
        </w:r>
      </w:ins>
    </w:p>
    <w:p>
      <w:pPr>
        <w:pStyle w:val="3"/>
        <w:rPr>
          <w:lang w:eastAsia="zh-CN"/>
        </w:rPr>
      </w:pPr>
      <w:bookmarkStart w:id="4" w:name="_Toc114678126"/>
      <w:r>
        <w:rPr>
          <w:rFonts w:hint="eastAsia"/>
          <w:lang w:eastAsia="zh-CN"/>
        </w:rPr>
        <w:t>7.7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Receiver intermodulation</w:t>
      </w:r>
      <w:bookmarkEnd w:id="4"/>
    </w:p>
    <w:p>
      <w:pPr>
        <w:rPr>
          <w:lang w:eastAsia="zh-CN"/>
        </w:rPr>
      </w:pPr>
      <w:r>
        <w:t>The requirement is not applicable in this version of the specification.</w:t>
      </w:r>
    </w:p>
    <w:p>
      <w:pPr>
        <w:pStyle w:val="3"/>
        <w:rPr>
          <w:ins w:id="3" w:author="ZTE,Fei Xue" w:date="2022-09-24T16:57:26Z"/>
          <w:rFonts w:hint="eastAsia"/>
          <w:lang w:eastAsia="zh-CN"/>
        </w:rPr>
      </w:pPr>
      <w:bookmarkStart w:id="5" w:name="_Toc114678127"/>
      <w:r>
        <w:rPr>
          <w:rFonts w:hint="eastAsia"/>
          <w:lang w:eastAsia="zh-CN"/>
        </w:rPr>
        <w:t>7.8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In-channel selectivity</w:t>
      </w:r>
      <w:bookmarkEnd w:id="5"/>
    </w:p>
    <w:p>
      <w:pPr>
        <w:pStyle w:val="4"/>
        <w:rPr>
          <w:ins w:id="4" w:author="ZTE,Fei Xue" w:date="2022-09-24T16:57:27Z"/>
        </w:rPr>
      </w:pPr>
      <w:ins w:id="5" w:author="ZTE,Fei Xue" w:date="2022-09-24T16:57:27Z">
        <w:bookmarkStart w:id="6" w:name="_Toc58860328"/>
        <w:bookmarkStart w:id="7" w:name="_Toc53182587"/>
        <w:bookmarkStart w:id="8" w:name="_Toc61182825"/>
        <w:bookmarkStart w:id="9" w:name="_Toc74961943"/>
        <w:bookmarkStart w:id="10" w:name="_Toc29809879"/>
        <w:bookmarkStart w:id="11" w:name="_Toc58862832"/>
        <w:bookmarkStart w:id="12" w:name="_Toc76545199"/>
        <w:bookmarkStart w:id="13" w:name="_Toc66728139"/>
        <w:bookmarkStart w:id="14" w:name="_Toc45884564"/>
        <w:bookmarkStart w:id="15" w:name="_Toc75242853"/>
        <w:bookmarkStart w:id="16" w:name="_Toc106201521"/>
        <w:bookmarkStart w:id="17" w:name="_Toc82595302"/>
        <w:bookmarkStart w:id="18" w:name="_Toc89955333"/>
        <w:bookmarkStart w:id="19" w:name="_Toc36645264"/>
        <w:bookmarkStart w:id="20" w:name="_Toc21100081"/>
        <w:bookmarkStart w:id="21" w:name="_Toc37272318"/>
        <w:bookmarkStart w:id="22" w:name="_Toc98773760"/>
        <w:r>
          <w:rPr/>
          <w:t>7.8.1</w:t>
        </w:r>
      </w:ins>
      <w:ins w:id="6" w:author="ZTE,Fei Xue" w:date="2022-09-24T16:57:27Z">
        <w:r>
          <w:rPr/>
          <w:tab/>
        </w:r>
      </w:ins>
      <w:ins w:id="7" w:author="ZTE,Fei Xue" w:date="2022-09-24T16:57:27Z">
        <w:r>
          <w:rPr/>
          <w:t>Definition and applicability</w:t>
        </w:r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</w:ins>
    </w:p>
    <w:p>
      <w:pPr>
        <w:rPr>
          <w:ins w:id="8" w:author="ZTE,Fei Xue" w:date="2022-09-24T16:57:27Z"/>
          <w:lang w:eastAsia="zh-CN"/>
        </w:rPr>
      </w:pPr>
      <w:ins w:id="9" w:author="ZTE,Fei Xue" w:date="2022-09-24T16:57:27Z">
        <w:r>
          <w:rPr/>
          <w:t>In-channel selectivity (ICS) is a measure of the receiver ability to receive a wanted signal at its assigned resource block locations at the</w:t>
        </w:r>
      </w:ins>
      <w:ins w:id="10" w:author="ZTE,Fei Xue" w:date="2022-09-24T16:57:27Z">
        <w:r>
          <w:rPr>
            <w:lang w:val="en-US" w:eastAsia="zh-CN"/>
          </w:rPr>
          <w:t xml:space="preserve"> </w:t>
        </w:r>
      </w:ins>
      <w:ins w:id="11" w:author="ZTE,Fei Xue" w:date="2022-09-24T16:57:27Z">
        <w:r>
          <w:rPr>
            <w:i/>
          </w:rPr>
          <w:t>TAB connector</w:t>
        </w:r>
      </w:ins>
      <w:ins w:id="12" w:author="ZTE,Fei Xue" w:date="2022-09-24T16:57:27Z">
        <w:r>
          <w:rPr>
            <w:i/>
            <w:lang w:val="en-US" w:eastAsia="zh-CN"/>
          </w:rPr>
          <w:t xml:space="preserve"> </w:t>
        </w:r>
      </w:ins>
      <w:ins w:id="13" w:author="ZTE,Fei Xue" w:date="2022-09-24T16:57:27Z">
        <w:r>
          <w:rPr>
            <w:rFonts w:eastAsia="??"/>
          </w:rPr>
          <w:t xml:space="preserve">for </w:t>
        </w:r>
      </w:ins>
      <w:ins w:id="14" w:author="ZTE,Fei Xue" w:date="2022-09-24T16:57:27Z">
        <w:r>
          <w:rPr>
            <w:rFonts w:eastAsia="??"/>
            <w:i/>
          </w:rPr>
          <w:t>S</w:t>
        </w:r>
      </w:ins>
      <w:ins w:id="15" w:author="ZTE,Fei Xue" w:date="2022-09-24T17:03:05Z">
        <w:r>
          <w:rPr>
            <w:rFonts w:hint="eastAsia" w:eastAsia="宋体"/>
            <w:i/>
            <w:lang w:val="en-US" w:eastAsia="zh-CN"/>
          </w:rPr>
          <w:t>AN</w:t>
        </w:r>
      </w:ins>
      <w:ins w:id="16" w:author="ZTE,Fei Xue" w:date="2022-09-24T16:57:27Z">
        <w:r>
          <w:rPr>
            <w:rFonts w:eastAsia="??"/>
            <w:i/>
          </w:rPr>
          <w:t xml:space="preserve"> type 1-</w:t>
        </w:r>
      </w:ins>
      <w:ins w:id="17" w:author="ZTE,Fei Xue" w:date="2022-09-24T16:57:27Z">
        <w:r>
          <w:rPr>
            <w:i/>
            <w:lang w:val="en-US" w:eastAsia="zh-CN"/>
          </w:rPr>
          <w:t>H</w:t>
        </w:r>
      </w:ins>
      <w:ins w:id="18" w:author="ZTE,Fei Xue" w:date="2022-09-24T16:57:27Z">
        <w:r>
          <w:rPr/>
          <w:t xml:space="preserve"> in the presence of an interfering signal received at a larger power spectral density. In this condition a throughput requirement shall be met for a specified reference measurement channel. </w:t>
        </w:r>
      </w:ins>
      <w:ins w:id="19" w:author="ZTE,Fei Xue" w:date="2022-09-24T16:57:27Z">
        <w:r>
          <w:rPr>
            <w:rFonts w:eastAsia="MS PGothic"/>
          </w:rPr>
          <w:t>The interfering signal shall be</w:t>
        </w:r>
      </w:ins>
      <w:ins w:id="20" w:author="ZTE,Fei Xue" w:date="2022-09-24T16:57:27Z">
        <w:r>
          <w:rPr>
            <w:rFonts w:eastAsia="MS PGothic" w:cs="v4.2.0"/>
          </w:rPr>
          <w:t xml:space="preserve"> an </w:t>
        </w:r>
      </w:ins>
      <w:ins w:id="21" w:author="ZTE,Fei Xue" w:date="2022-09-24T16:57:27Z">
        <w:r>
          <w:rPr>
            <w:lang w:eastAsia="zh-CN"/>
          </w:rPr>
          <w:t>NR</w:t>
        </w:r>
      </w:ins>
      <w:ins w:id="22" w:author="ZTE,Fei Xue" w:date="2022-09-24T16:57:27Z">
        <w:r>
          <w:rPr>
            <w:rFonts w:eastAsia="MS PGothic"/>
          </w:rPr>
          <w:t xml:space="preserve"> signal which is time aligned with the wanted signal</w:t>
        </w:r>
      </w:ins>
      <w:ins w:id="23" w:author="ZTE,Fei Xue" w:date="2022-09-24T16:57:27Z">
        <w:r>
          <w:rPr>
            <w:rFonts w:eastAsia="MS PGothic" w:cs="v4.2.0"/>
          </w:rPr>
          <w:t>.</w:t>
        </w:r>
      </w:ins>
    </w:p>
    <w:p>
      <w:pPr>
        <w:pStyle w:val="4"/>
        <w:rPr>
          <w:ins w:id="24" w:author="ZTE,Fei Xue" w:date="2022-09-24T16:57:27Z"/>
        </w:rPr>
      </w:pPr>
      <w:ins w:id="25" w:author="ZTE,Fei Xue" w:date="2022-09-24T16:57:27Z">
        <w:bookmarkStart w:id="23" w:name="_Toc76545200"/>
        <w:bookmarkStart w:id="24" w:name="_Toc53182588"/>
        <w:bookmarkStart w:id="25" w:name="_Toc21100082"/>
        <w:bookmarkStart w:id="26" w:name="_Toc36645265"/>
        <w:bookmarkStart w:id="27" w:name="_Toc37272319"/>
        <w:bookmarkStart w:id="28" w:name="_Toc74961944"/>
        <w:bookmarkStart w:id="29" w:name="_Toc82595303"/>
        <w:bookmarkStart w:id="30" w:name="_Toc66728140"/>
        <w:bookmarkStart w:id="31" w:name="_Toc89955334"/>
        <w:bookmarkStart w:id="32" w:name="_Toc75242854"/>
        <w:bookmarkStart w:id="33" w:name="_Toc61182826"/>
        <w:bookmarkStart w:id="34" w:name="_Toc98773761"/>
        <w:bookmarkStart w:id="35" w:name="_Toc29809880"/>
        <w:bookmarkStart w:id="36" w:name="_Toc58862833"/>
        <w:bookmarkStart w:id="37" w:name="_Toc58860329"/>
        <w:bookmarkStart w:id="38" w:name="_Toc106201522"/>
        <w:bookmarkStart w:id="39" w:name="_Toc45884565"/>
        <w:r>
          <w:rPr/>
          <w:t>7.8.2</w:t>
        </w:r>
      </w:ins>
      <w:ins w:id="26" w:author="ZTE,Fei Xue" w:date="2022-09-24T16:57:27Z">
        <w:r>
          <w:rPr/>
          <w:tab/>
        </w:r>
      </w:ins>
      <w:ins w:id="27" w:author="ZTE,Fei Xue" w:date="2022-09-24T16:57:27Z">
        <w:r>
          <w:rPr/>
          <w:t>Minimum requirement</w:t>
        </w:r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</w:ins>
    </w:p>
    <w:p>
      <w:pPr>
        <w:rPr>
          <w:ins w:id="28" w:author="ZTE,Fei Xue" w:date="2022-09-24T16:57:27Z"/>
        </w:rPr>
      </w:pPr>
      <w:ins w:id="29" w:author="ZTE,Fei Xue" w:date="2022-09-24T16:57:27Z">
        <w:r>
          <w:rPr/>
          <w:t>The minimum requirements for</w:t>
        </w:r>
      </w:ins>
      <w:ins w:id="30" w:author="ZTE,Fei Xue" w:date="2022-09-24T16:57:27Z">
        <w:r>
          <w:rPr>
            <w:i/>
            <w:iCs/>
          </w:rPr>
          <w:t xml:space="preserve"> </w:t>
        </w:r>
      </w:ins>
      <w:ins w:id="31" w:author="ZTE,Fei Xue" w:date="2022-09-24T17:07:52Z">
        <w:r>
          <w:rPr>
            <w:rFonts w:hint="eastAsia"/>
            <w:i/>
            <w:iCs/>
            <w:lang w:val="en-US" w:eastAsia="zh-CN"/>
          </w:rPr>
          <w:t>SAN</w:t>
        </w:r>
      </w:ins>
      <w:ins w:id="32" w:author="ZTE,Fei Xue" w:date="2022-09-24T16:57:27Z">
        <w:r>
          <w:rPr>
            <w:i/>
          </w:rPr>
          <w:t xml:space="preserve"> type 1-H</w:t>
        </w:r>
      </w:ins>
      <w:ins w:id="33" w:author="ZTE,Fei Xue" w:date="2022-09-24T16:57:27Z">
        <w:r>
          <w:rPr/>
          <w:t xml:space="preserve"> are in TS 38.10</w:t>
        </w:r>
      </w:ins>
      <w:ins w:id="34" w:author="ZTE,Fei Xue" w:date="2022-09-24T17:08:02Z">
        <w:r>
          <w:rPr>
            <w:rFonts w:hint="eastAsia"/>
            <w:lang w:val="en-US" w:eastAsia="zh-CN"/>
          </w:rPr>
          <w:t>8</w:t>
        </w:r>
      </w:ins>
      <w:ins w:id="35" w:author="ZTE,Fei Xue" w:date="2022-09-24T16:57:27Z">
        <w:r>
          <w:rPr/>
          <w:t> [2], clause 7.8.2.</w:t>
        </w:r>
      </w:ins>
    </w:p>
    <w:p>
      <w:pPr>
        <w:pStyle w:val="4"/>
        <w:rPr>
          <w:ins w:id="36" w:author="ZTE,Fei Xue" w:date="2022-09-24T16:57:27Z"/>
        </w:rPr>
      </w:pPr>
      <w:ins w:id="37" w:author="ZTE,Fei Xue" w:date="2022-09-24T16:57:27Z">
        <w:bookmarkStart w:id="40" w:name="_Toc36645266"/>
        <w:bookmarkStart w:id="41" w:name="_Toc37272320"/>
        <w:bookmarkStart w:id="42" w:name="_Toc29809881"/>
        <w:bookmarkStart w:id="43" w:name="_Toc74961945"/>
        <w:bookmarkStart w:id="44" w:name="_Toc82595304"/>
        <w:bookmarkStart w:id="45" w:name="_Toc76545201"/>
        <w:bookmarkStart w:id="46" w:name="_Toc66728141"/>
        <w:bookmarkStart w:id="47" w:name="_Toc89955335"/>
        <w:bookmarkStart w:id="48" w:name="_Toc58862834"/>
        <w:bookmarkStart w:id="49" w:name="_Toc58860330"/>
        <w:bookmarkStart w:id="50" w:name="_Toc106201523"/>
        <w:bookmarkStart w:id="51" w:name="_Toc53182589"/>
        <w:bookmarkStart w:id="52" w:name="_Toc61182827"/>
        <w:bookmarkStart w:id="53" w:name="_Toc75242855"/>
        <w:bookmarkStart w:id="54" w:name="_Toc21100083"/>
        <w:bookmarkStart w:id="55" w:name="_Toc98773762"/>
        <w:bookmarkStart w:id="56" w:name="_Toc45884566"/>
        <w:r>
          <w:rPr/>
          <w:t>7.8.3</w:t>
        </w:r>
      </w:ins>
      <w:ins w:id="38" w:author="ZTE,Fei Xue" w:date="2022-09-24T16:57:27Z">
        <w:r>
          <w:rPr/>
          <w:tab/>
        </w:r>
      </w:ins>
      <w:ins w:id="39" w:author="ZTE,Fei Xue" w:date="2022-09-24T16:57:27Z">
        <w:r>
          <w:rPr/>
          <w:t>Test purpose</w:t>
        </w:r>
        <w:bookmarkEnd w:id="40"/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  <w:bookmarkEnd w:id="49"/>
        <w:bookmarkEnd w:id="50"/>
        <w:bookmarkEnd w:id="51"/>
        <w:bookmarkEnd w:id="52"/>
        <w:bookmarkEnd w:id="53"/>
        <w:bookmarkEnd w:id="54"/>
        <w:bookmarkEnd w:id="55"/>
        <w:bookmarkEnd w:id="56"/>
      </w:ins>
    </w:p>
    <w:p>
      <w:pPr>
        <w:rPr>
          <w:ins w:id="40" w:author="ZTE,Fei Xue" w:date="2022-09-24T16:57:27Z"/>
        </w:rPr>
      </w:pPr>
      <w:ins w:id="41" w:author="ZTE,Fei Xue" w:date="2022-09-24T16:57:27Z">
        <w:r>
          <w:rPr/>
          <w:t xml:space="preserve">The purpose of this test is to verify the </w:t>
        </w:r>
      </w:ins>
      <w:ins w:id="42" w:author="ZTE,Fei Xue" w:date="2022-09-24T17:08:27Z">
        <w:r>
          <w:rPr>
            <w:rFonts w:hint="eastAsia"/>
            <w:lang w:val="en-US" w:eastAsia="zh-CN"/>
          </w:rPr>
          <w:t>SAN</w:t>
        </w:r>
      </w:ins>
      <w:ins w:id="43" w:author="ZTE,Fei Xue" w:date="2022-09-24T16:57:27Z">
        <w:r>
          <w:rPr/>
          <w:t xml:space="preserve"> receiver ability to suppress the IQ leakage.</w:t>
        </w:r>
      </w:ins>
    </w:p>
    <w:p>
      <w:pPr>
        <w:pStyle w:val="4"/>
        <w:rPr>
          <w:ins w:id="44" w:author="ZTE,Fei Xue" w:date="2022-09-24T16:57:27Z"/>
        </w:rPr>
      </w:pPr>
      <w:ins w:id="45" w:author="ZTE,Fei Xue" w:date="2022-09-24T16:57:27Z">
        <w:bookmarkStart w:id="57" w:name="_Toc98773763"/>
        <w:bookmarkStart w:id="58" w:name="_Toc82595305"/>
        <w:bookmarkStart w:id="59" w:name="_Toc75242856"/>
        <w:bookmarkStart w:id="60" w:name="_Toc58860331"/>
        <w:bookmarkStart w:id="61" w:name="_Toc37272321"/>
        <w:bookmarkStart w:id="62" w:name="_Toc66728142"/>
        <w:bookmarkStart w:id="63" w:name="_Toc21100084"/>
        <w:bookmarkStart w:id="64" w:name="_Toc106201524"/>
        <w:bookmarkStart w:id="65" w:name="_Toc61182828"/>
        <w:bookmarkStart w:id="66" w:name="_Toc53182590"/>
        <w:bookmarkStart w:id="67" w:name="_Toc58862835"/>
        <w:bookmarkStart w:id="68" w:name="_Toc36645267"/>
        <w:bookmarkStart w:id="69" w:name="_Toc45884567"/>
        <w:bookmarkStart w:id="70" w:name="_Toc76545202"/>
        <w:bookmarkStart w:id="71" w:name="_Toc74961946"/>
        <w:bookmarkStart w:id="72" w:name="_Toc29809882"/>
        <w:bookmarkStart w:id="73" w:name="_Toc89955336"/>
        <w:r>
          <w:rPr/>
          <w:t>7.8.4</w:t>
        </w:r>
      </w:ins>
      <w:ins w:id="46" w:author="ZTE,Fei Xue" w:date="2022-09-24T16:57:27Z">
        <w:r>
          <w:rPr/>
          <w:tab/>
        </w:r>
      </w:ins>
      <w:ins w:id="47" w:author="ZTE,Fei Xue" w:date="2022-09-24T16:57:27Z">
        <w:r>
          <w:rPr/>
          <w:t>Method of test</w:t>
        </w:r>
        <w:bookmarkEnd w:id="57"/>
        <w:bookmarkEnd w:id="58"/>
        <w:bookmarkEnd w:id="59"/>
        <w:bookmarkEnd w:id="60"/>
        <w:bookmarkEnd w:id="61"/>
        <w:bookmarkEnd w:id="62"/>
        <w:bookmarkEnd w:id="63"/>
        <w:bookmarkEnd w:id="64"/>
        <w:bookmarkEnd w:id="65"/>
        <w:bookmarkEnd w:id="66"/>
        <w:bookmarkEnd w:id="67"/>
        <w:bookmarkEnd w:id="68"/>
        <w:bookmarkEnd w:id="69"/>
        <w:bookmarkEnd w:id="70"/>
        <w:bookmarkEnd w:id="71"/>
        <w:bookmarkEnd w:id="72"/>
        <w:bookmarkEnd w:id="73"/>
      </w:ins>
    </w:p>
    <w:p>
      <w:pPr>
        <w:pStyle w:val="5"/>
        <w:rPr>
          <w:ins w:id="48" w:author="ZTE,Fei Xue" w:date="2022-09-24T16:57:27Z"/>
        </w:rPr>
      </w:pPr>
      <w:ins w:id="49" w:author="ZTE,Fei Xue" w:date="2022-09-24T16:57:27Z">
        <w:bookmarkStart w:id="74" w:name="_Toc29809883"/>
        <w:bookmarkStart w:id="75" w:name="_Toc75242857"/>
        <w:bookmarkStart w:id="76" w:name="_Toc36645268"/>
        <w:bookmarkStart w:id="77" w:name="_Toc37272322"/>
        <w:bookmarkStart w:id="78" w:name="_Toc98773764"/>
        <w:bookmarkStart w:id="79" w:name="_Toc53182591"/>
        <w:bookmarkStart w:id="80" w:name="_Toc21100085"/>
        <w:bookmarkStart w:id="81" w:name="_Toc76545203"/>
        <w:bookmarkStart w:id="82" w:name="_Toc74961947"/>
        <w:bookmarkStart w:id="83" w:name="_Toc106201525"/>
        <w:bookmarkStart w:id="84" w:name="_Toc45884568"/>
        <w:bookmarkStart w:id="85" w:name="_Toc58862836"/>
        <w:bookmarkStart w:id="86" w:name="_Toc61182829"/>
        <w:bookmarkStart w:id="87" w:name="_Toc58860332"/>
        <w:bookmarkStart w:id="88" w:name="_Toc82595306"/>
        <w:bookmarkStart w:id="89" w:name="_Toc89955337"/>
        <w:bookmarkStart w:id="90" w:name="_Toc66728143"/>
        <w:r>
          <w:rPr/>
          <w:t>7.8.4.1</w:t>
        </w:r>
      </w:ins>
      <w:ins w:id="50" w:author="ZTE,Fei Xue" w:date="2022-09-24T16:57:27Z">
        <w:r>
          <w:rPr/>
          <w:tab/>
        </w:r>
      </w:ins>
      <w:ins w:id="51" w:author="ZTE,Fei Xue" w:date="2022-09-24T16:57:27Z">
        <w:r>
          <w:rPr/>
          <w:t>Initial conditions</w:t>
        </w:r>
        <w:bookmarkEnd w:id="74"/>
        <w:bookmarkEnd w:id="75"/>
        <w:bookmarkEnd w:id="76"/>
        <w:bookmarkEnd w:id="77"/>
        <w:bookmarkEnd w:id="78"/>
        <w:bookmarkEnd w:id="79"/>
        <w:bookmarkEnd w:id="80"/>
        <w:bookmarkEnd w:id="81"/>
        <w:bookmarkEnd w:id="82"/>
        <w:bookmarkEnd w:id="83"/>
        <w:bookmarkEnd w:id="84"/>
        <w:bookmarkEnd w:id="85"/>
        <w:bookmarkEnd w:id="86"/>
        <w:bookmarkEnd w:id="87"/>
        <w:bookmarkEnd w:id="88"/>
        <w:bookmarkEnd w:id="89"/>
        <w:bookmarkEnd w:id="90"/>
      </w:ins>
    </w:p>
    <w:p>
      <w:pPr>
        <w:rPr>
          <w:ins w:id="52" w:author="ZTE,Fei Xue" w:date="2022-09-24T16:57:27Z"/>
        </w:rPr>
      </w:pPr>
      <w:ins w:id="53" w:author="ZTE,Fei Xue" w:date="2022-09-24T16:57:27Z">
        <w:r>
          <w:rPr>
            <w:rFonts w:cs="v4.2.0"/>
          </w:rPr>
          <w:t>Test environment:</w:t>
        </w:r>
      </w:ins>
      <w:ins w:id="54" w:author="ZTE,Fei Xue" w:date="2022-09-24T16:57:27Z">
        <w:r>
          <w:rPr/>
          <w:t xml:space="preserve"> Normal; see annex B.2.</w:t>
        </w:r>
      </w:ins>
    </w:p>
    <w:p>
      <w:pPr>
        <w:rPr>
          <w:ins w:id="55" w:author="ZTE,Fei Xue" w:date="2022-09-24T16:57:27Z"/>
        </w:rPr>
      </w:pPr>
      <w:ins w:id="56" w:author="ZTE,Fei Xue" w:date="2022-09-24T16:57:27Z">
        <w:r>
          <w:rPr>
            <w:rFonts w:cs="v4.2.0"/>
          </w:rPr>
          <w:t xml:space="preserve">RF channels to be tested for single carrier: </w:t>
        </w:r>
      </w:ins>
      <w:ins w:id="57" w:author="ZTE,Fei Xue" w:date="2022-09-24T16:57:27Z">
        <w:r>
          <w:rPr/>
          <w:t>M; see clause 4.9.1.</w:t>
        </w:r>
      </w:ins>
    </w:p>
    <w:p>
      <w:pPr>
        <w:pStyle w:val="5"/>
        <w:rPr>
          <w:ins w:id="58" w:author="ZTE,Fei Xue" w:date="2022-09-24T16:57:27Z"/>
        </w:rPr>
      </w:pPr>
      <w:ins w:id="59" w:author="ZTE,Fei Xue" w:date="2022-09-24T16:57:27Z">
        <w:bookmarkStart w:id="91" w:name="_Toc66728144"/>
        <w:bookmarkStart w:id="92" w:name="_Toc45884569"/>
        <w:bookmarkStart w:id="93" w:name="_Toc82595307"/>
        <w:bookmarkStart w:id="94" w:name="_Toc75242858"/>
        <w:bookmarkStart w:id="95" w:name="_Toc58860333"/>
        <w:bookmarkStart w:id="96" w:name="_Toc37272323"/>
        <w:bookmarkStart w:id="97" w:name="_Toc29809884"/>
        <w:bookmarkStart w:id="98" w:name="_Toc89955338"/>
        <w:bookmarkStart w:id="99" w:name="_Toc61182830"/>
        <w:bookmarkStart w:id="100" w:name="_Toc58862837"/>
        <w:bookmarkStart w:id="101" w:name="_Toc36645269"/>
        <w:bookmarkStart w:id="102" w:name="_Toc21100086"/>
        <w:bookmarkStart w:id="103" w:name="_Toc76545204"/>
        <w:bookmarkStart w:id="104" w:name="_Toc98773765"/>
        <w:bookmarkStart w:id="105" w:name="_Toc74961948"/>
        <w:bookmarkStart w:id="106" w:name="_Toc53182592"/>
        <w:bookmarkStart w:id="107" w:name="_Toc106201526"/>
        <w:r>
          <w:rPr/>
          <w:t>7.8.4.2</w:t>
        </w:r>
      </w:ins>
      <w:ins w:id="60" w:author="ZTE,Fei Xue" w:date="2022-09-24T16:57:27Z">
        <w:r>
          <w:rPr/>
          <w:tab/>
        </w:r>
      </w:ins>
      <w:ins w:id="61" w:author="ZTE,Fei Xue" w:date="2022-09-24T16:57:27Z">
        <w:r>
          <w:rPr/>
          <w:t>Procedure</w:t>
        </w:r>
        <w:bookmarkEnd w:id="91"/>
        <w:bookmarkEnd w:id="92"/>
        <w:bookmarkEnd w:id="93"/>
        <w:bookmarkEnd w:id="94"/>
        <w:bookmarkEnd w:id="95"/>
        <w:bookmarkEnd w:id="96"/>
        <w:bookmarkEnd w:id="97"/>
        <w:bookmarkEnd w:id="98"/>
        <w:bookmarkEnd w:id="99"/>
        <w:bookmarkEnd w:id="100"/>
        <w:bookmarkEnd w:id="101"/>
        <w:bookmarkEnd w:id="102"/>
        <w:bookmarkEnd w:id="103"/>
        <w:bookmarkEnd w:id="104"/>
        <w:bookmarkEnd w:id="105"/>
        <w:bookmarkEnd w:id="106"/>
        <w:bookmarkEnd w:id="107"/>
      </w:ins>
    </w:p>
    <w:p>
      <w:pPr>
        <w:rPr>
          <w:ins w:id="62" w:author="ZTE,Fei Xue" w:date="2022-09-24T16:57:27Z"/>
          <w:i/>
        </w:rPr>
      </w:pPr>
      <w:ins w:id="63" w:author="ZTE,Fei Xue" w:date="2022-09-24T16:57:27Z">
        <w:r>
          <w:rPr/>
          <w:t>The minimum requirement is applied to all connectors under test.</w:t>
        </w:r>
      </w:ins>
    </w:p>
    <w:p>
      <w:pPr>
        <w:rPr>
          <w:ins w:id="64" w:author="ZTE,Fei Xue" w:date="2022-09-24T16:57:27Z"/>
        </w:rPr>
      </w:pPr>
      <w:ins w:id="65" w:author="ZTE,Fei Xue" w:date="2022-09-24T16:57:27Z">
        <w:r>
          <w:rPr/>
          <w:t xml:space="preserve">For </w:t>
        </w:r>
      </w:ins>
      <w:ins w:id="66" w:author="ZTE,Fei Xue" w:date="2022-09-24T16:57:27Z">
        <w:r>
          <w:rPr>
            <w:i/>
          </w:rPr>
          <w:t>S</w:t>
        </w:r>
      </w:ins>
      <w:ins w:id="67" w:author="ZTE,Fei Xue" w:date="2022-09-24T17:11:29Z">
        <w:r>
          <w:rPr>
            <w:rFonts w:hint="eastAsia"/>
            <w:i/>
            <w:lang w:val="en-US" w:eastAsia="zh-CN"/>
          </w:rPr>
          <w:t>A</w:t>
        </w:r>
      </w:ins>
      <w:ins w:id="68" w:author="ZTE,Fei Xue" w:date="2022-09-24T17:11:30Z">
        <w:r>
          <w:rPr>
            <w:rFonts w:hint="eastAsia"/>
            <w:i/>
            <w:lang w:val="en-US" w:eastAsia="zh-CN"/>
          </w:rPr>
          <w:t>N</w:t>
        </w:r>
      </w:ins>
      <w:ins w:id="69" w:author="ZTE,Fei Xue" w:date="2022-09-24T16:57:27Z">
        <w:r>
          <w:rPr>
            <w:i/>
          </w:rPr>
          <w:t xml:space="preserve"> type 1-H</w:t>
        </w:r>
      </w:ins>
      <w:ins w:id="70" w:author="ZTE,Fei Xue" w:date="2022-09-24T16:57:27Z">
        <w:r>
          <w:rPr/>
          <w:t xml:space="preserve"> the procedure is repeated until all </w:t>
        </w:r>
      </w:ins>
      <w:ins w:id="71" w:author="ZTE,Fei Xue" w:date="2022-09-24T16:57:27Z">
        <w:r>
          <w:rPr>
            <w:i/>
          </w:rPr>
          <w:t>TAB connectors</w:t>
        </w:r>
      </w:ins>
      <w:ins w:id="72" w:author="ZTE,Fei Xue" w:date="2022-09-24T16:57:27Z">
        <w:r>
          <w:rPr/>
          <w:t xml:space="preserve"> necessary to demonstrate conformance have been tested; see clause 7.1.</w:t>
        </w:r>
      </w:ins>
    </w:p>
    <w:p>
      <w:pPr>
        <w:ind w:left="568" w:hanging="284"/>
        <w:rPr>
          <w:ins w:id="73" w:author="ZTE,Fei Xue" w:date="2022-09-24T16:57:27Z"/>
        </w:rPr>
      </w:pPr>
      <w:ins w:id="74" w:author="ZTE,Fei Xue" w:date="2022-09-24T16:57:27Z">
        <w:r>
          <w:rPr/>
          <w:t>1)</w:t>
        </w:r>
      </w:ins>
      <w:ins w:id="75" w:author="ZTE,Fei Xue" w:date="2022-09-24T16:57:27Z">
        <w:r>
          <w:rPr/>
          <w:tab/>
        </w:r>
      </w:ins>
      <w:ins w:id="76" w:author="ZTE,Fei Xue" w:date="2022-09-24T16:57:27Z">
        <w:r>
          <w:rPr/>
          <w:t xml:space="preserve">Set the signal generator for the wanted signal to transmit </w:t>
        </w:r>
      </w:ins>
      <w:ins w:id="77" w:author="ZTE,Fei Xue" w:date="2022-09-24T16:57:27Z">
        <w:r>
          <w:rPr>
            <w:rFonts w:eastAsia="MS Mincho"/>
          </w:rPr>
          <w:t>as specified from table 7.8.5-1 to 7.8.5-</w:t>
        </w:r>
      </w:ins>
      <w:ins w:id="78" w:author="ZTE,Fei Xue" w:date="2022-09-24T17:14:21Z">
        <w:r>
          <w:rPr>
            <w:rFonts w:hint="eastAsia" w:eastAsia="宋体"/>
            <w:lang w:val="en-US" w:eastAsia="zh-CN"/>
          </w:rPr>
          <w:t>2</w:t>
        </w:r>
      </w:ins>
      <w:ins w:id="79" w:author="ZTE,Fei Xue" w:date="2022-09-24T16:57:27Z">
        <w:r>
          <w:rPr>
            <w:rFonts w:eastAsia="MS Mincho"/>
          </w:rPr>
          <w:t>.</w:t>
        </w:r>
      </w:ins>
    </w:p>
    <w:p>
      <w:pPr>
        <w:ind w:left="568" w:hanging="284"/>
        <w:rPr>
          <w:ins w:id="80" w:author="ZTE,Fei Xue" w:date="2022-09-24T16:57:27Z"/>
        </w:rPr>
      </w:pPr>
      <w:ins w:id="81" w:author="ZTE,Fei Xue" w:date="2022-09-24T16:57:27Z">
        <w:r>
          <w:rPr/>
          <w:t>2)</w:t>
        </w:r>
      </w:ins>
      <w:ins w:id="82" w:author="ZTE,Fei Xue" w:date="2022-09-24T16:57:27Z">
        <w:r>
          <w:rPr/>
          <w:tab/>
        </w:r>
      </w:ins>
      <w:ins w:id="83" w:author="ZTE,Fei Xue" w:date="2022-09-24T16:57:27Z">
        <w:r>
          <w:rPr/>
          <w:t xml:space="preserve">Set the signal generator for the interfering signal to transmit at the frequency offset and </w:t>
        </w:r>
      </w:ins>
      <w:ins w:id="84" w:author="ZTE,Fei Xue" w:date="2022-09-24T16:57:27Z">
        <w:r>
          <w:rPr>
            <w:rFonts w:eastAsia="MS Mincho"/>
          </w:rPr>
          <w:t>as specified from table 7.8.5-1 to 7.8.5-</w:t>
        </w:r>
      </w:ins>
      <w:ins w:id="85" w:author="ZTE,Fei Xue" w:date="2022-09-24T17:14:26Z">
        <w:r>
          <w:rPr>
            <w:rFonts w:hint="eastAsia" w:eastAsia="宋体"/>
            <w:lang w:val="en-US" w:eastAsia="zh-CN"/>
          </w:rPr>
          <w:t>2</w:t>
        </w:r>
      </w:ins>
      <w:ins w:id="86" w:author="ZTE,Fei Xue" w:date="2022-09-24T16:57:27Z">
        <w:r>
          <w:rPr/>
          <w:t>.</w:t>
        </w:r>
      </w:ins>
    </w:p>
    <w:p>
      <w:pPr>
        <w:ind w:left="568" w:hanging="284"/>
        <w:rPr>
          <w:ins w:id="87" w:author="ZTE,Fei Xue" w:date="2022-09-24T16:57:27Z"/>
        </w:rPr>
      </w:pPr>
      <w:ins w:id="88" w:author="ZTE,Fei Xue" w:date="2022-09-24T16:57:27Z">
        <w:r>
          <w:rPr/>
          <w:t>3)</w:t>
        </w:r>
      </w:ins>
      <w:ins w:id="89" w:author="ZTE,Fei Xue" w:date="2022-09-24T16:57:27Z">
        <w:r>
          <w:rPr/>
          <w:tab/>
        </w:r>
      </w:ins>
      <w:ins w:id="90" w:author="ZTE,Fei Xue" w:date="2022-09-24T16:57:27Z">
        <w:r>
          <w:rPr/>
          <w:t>Measure the throughput according to annex A.1.</w:t>
        </w:r>
      </w:ins>
    </w:p>
    <w:p>
      <w:pPr>
        <w:pStyle w:val="4"/>
        <w:rPr>
          <w:ins w:id="91" w:author="ZTE,Fei Xue" w:date="2022-09-24T16:57:27Z"/>
        </w:rPr>
      </w:pPr>
      <w:ins w:id="92" w:author="ZTE,Fei Xue" w:date="2022-09-24T16:57:27Z">
        <w:bookmarkStart w:id="108" w:name="_Toc75242859"/>
        <w:bookmarkStart w:id="109" w:name="_Toc21100087"/>
        <w:bookmarkStart w:id="110" w:name="_Toc45884570"/>
        <w:bookmarkStart w:id="111" w:name="_Toc74961949"/>
        <w:bookmarkStart w:id="112" w:name="_Toc36645270"/>
        <w:bookmarkStart w:id="113" w:name="_Toc89955339"/>
        <w:bookmarkStart w:id="114" w:name="_Toc98773766"/>
        <w:bookmarkStart w:id="115" w:name="_Toc37272324"/>
        <w:bookmarkStart w:id="116" w:name="_Toc106201527"/>
        <w:bookmarkStart w:id="117" w:name="_Toc66728145"/>
        <w:bookmarkStart w:id="118" w:name="_Toc58862838"/>
        <w:bookmarkStart w:id="119" w:name="_Toc29809885"/>
        <w:bookmarkStart w:id="120" w:name="_Toc61182831"/>
        <w:bookmarkStart w:id="121" w:name="_Toc76545205"/>
        <w:bookmarkStart w:id="122" w:name="_Toc82595308"/>
        <w:bookmarkStart w:id="123" w:name="_Toc58860334"/>
        <w:bookmarkStart w:id="124" w:name="_Toc53182593"/>
        <w:r>
          <w:rPr/>
          <w:t>7.8.5</w:t>
        </w:r>
      </w:ins>
      <w:ins w:id="93" w:author="ZTE,Fei Xue" w:date="2022-09-24T16:57:27Z">
        <w:r>
          <w:rPr/>
          <w:tab/>
        </w:r>
      </w:ins>
      <w:ins w:id="94" w:author="ZTE,Fei Xue" w:date="2022-09-24T16:57:27Z">
        <w:r>
          <w:rPr/>
          <w:t>Test requirements</w:t>
        </w:r>
        <w:bookmarkEnd w:id="108"/>
        <w:bookmarkEnd w:id="109"/>
        <w:bookmarkEnd w:id="110"/>
        <w:bookmarkEnd w:id="111"/>
        <w:bookmarkEnd w:id="112"/>
        <w:bookmarkEnd w:id="113"/>
        <w:bookmarkEnd w:id="114"/>
        <w:bookmarkEnd w:id="115"/>
        <w:bookmarkEnd w:id="116"/>
        <w:bookmarkEnd w:id="117"/>
        <w:bookmarkEnd w:id="118"/>
        <w:bookmarkEnd w:id="119"/>
        <w:bookmarkEnd w:id="120"/>
        <w:bookmarkEnd w:id="121"/>
        <w:bookmarkEnd w:id="122"/>
        <w:bookmarkEnd w:id="123"/>
        <w:bookmarkEnd w:id="124"/>
      </w:ins>
    </w:p>
    <w:p>
      <w:pPr>
        <w:rPr>
          <w:ins w:id="95" w:author="ZTE,Fei Xue" w:date="2022-09-24T16:57:27Z"/>
        </w:rPr>
      </w:pPr>
      <w:ins w:id="96" w:author="ZTE,Fei Xue" w:date="2022-09-24T16:57:27Z">
        <w:r>
          <w:rPr/>
          <w:t xml:space="preserve">For </w:t>
        </w:r>
      </w:ins>
      <w:ins w:id="97" w:author="ZTE,Fei Xue" w:date="2022-09-24T16:57:27Z">
        <w:r>
          <w:rPr>
            <w:i/>
          </w:rPr>
          <w:t>S</w:t>
        </w:r>
      </w:ins>
      <w:ins w:id="98" w:author="ZTE,Fei Xue" w:date="2022-09-24T17:11:17Z">
        <w:r>
          <w:rPr>
            <w:rFonts w:hint="eastAsia"/>
            <w:i/>
            <w:lang w:val="en-US" w:eastAsia="zh-CN"/>
          </w:rPr>
          <w:t>AN</w:t>
        </w:r>
      </w:ins>
      <w:ins w:id="99" w:author="ZTE,Fei Xue" w:date="2022-09-24T16:57:27Z">
        <w:r>
          <w:rPr>
            <w:i/>
          </w:rPr>
          <w:t xml:space="preserve"> type 1-H</w:t>
        </w:r>
      </w:ins>
      <w:ins w:id="100" w:author="ZTE,Fei Xue" w:date="2022-09-24T16:57:27Z">
        <w:r>
          <w:rPr/>
          <w:t xml:space="preserve">, the throughput shall be ≥ 95% of the maximum throughput of the reference measurement channel as specified in annex A.1 with parameters specified in table 7.8.5-1 for </w:t>
        </w:r>
      </w:ins>
      <w:ins w:id="101" w:author="ZTE,Fei Xue" w:date="2022-09-24T17:15:16Z">
        <w:r>
          <w:rPr>
            <w:rFonts w:hint="eastAsia"/>
            <w:lang w:val="en-US" w:eastAsia="zh-CN"/>
          </w:rPr>
          <w:t>SAN</w:t>
        </w:r>
      </w:ins>
      <w:ins w:id="102" w:author="ZTE,Fei Xue" w:date="2022-09-24T17:15:17Z">
        <w:r>
          <w:rPr>
            <w:rFonts w:hint="eastAsia"/>
            <w:lang w:val="en-US" w:eastAsia="zh-CN"/>
          </w:rPr>
          <w:t xml:space="preserve"> GEO</w:t>
        </w:r>
      </w:ins>
      <w:ins w:id="103" w:author="ZTE,Fei Xue" w:date="2022-09-24T17:15:18Z">
        <w:r>
          <w:rPr>
            <w:rFonts w:hint="eastAsia"/>
            <w:lang w:val="en-US" w:eastAsia="zh-CN"/>
          </w:rPr>
          <w:t xml:space="preserve"> </w:t>
        </w:r>
      </w:ins>
      <w:ins w:id="104" w:author="ZTE,Fei Xue" w:date="2022-09-24T17:15:19Z">
        <w:r>
          <w:rPr>
            <w:rFonts w:hint="eastAsia"/>
            <w:lang w:val="en-US" w:eastAsia="zh-CN"/>
          </w:rPr>
          <w:t>cla</w:t>
        </w:r>
      </w:ins>
      <w:ins w:id="105" w:author="ZTE,Fei Xue" w:date="2022-09-24T17:15:20Z">
        <w:r>
          <w:rPr>
            <w:rFonts w:hint="eastAsia"/>
            <w:lang w:val="en-US" w:eastAsia="zh-CN"/>
          </w:rPr>
          <w:t>ss</w:t>
        </w:r>
      </w:ins>
      <w:ins w:id="106" w:author="ZTE,Fei Xue" w:date="2022-09-24T16:57:27Z">
        <w:r>
          <w:rPr/>
          <w:t xml:space="preserve">, in table 7.8.5-2 for </w:t>
        </w:r>
      </w:ins>
      <w:ins w:id="107" w:author="ZTE,Fei Xue" w:date="2022-09-24T17:15:30Z">
        <w:r>
          <w:rPr>
            <w:rFonts w:hint="eastAsia"/>
            <w:lang w:val="en-US" w:eastAsia="zh-CN"/>
          </w:rPr>
          <w:t>SAN</w:t>
        </w:r>
      </w:ins>
      <w:ins w:id="108" w:author="ZTE,Fei Xue" w:date="2022-09-24T17:15:31Z">
        <w:r>
          <w:rPr>
            <w:rFonts w:hint="eastAsia"/>
            <w:lang w:val="en-US" w:eastAsia="zh-CN"/>
          </w:rPr>
          <w:t xml:space="preserve"> LEO</w:t>
        </w:r>
      </w:ins>
      <w:ins w:id="109" w:author="ZTE,Fei Xue" w:date="2022-09-24T17:15:32Z">
        <w:r>
          <w:rPr>
            <w:rFonts w:hint="eastAsia"/>
            <w:lang w:val="en-US" w:eastAsia="zh-CN"/>
          </w:rPr>
          <w:t xml:space="preserve"> clas</w:t>
        </w:r>
      </w:ins>
      <w:ins w:id="110" w:author="ZTE,Fei Xue" w:date="2022-09-24T17:15:33Z">
        <w:r>
          <w:rPr>
            <w:rFonts w:hint="eastAsia"/>
            <w:lang w:val="en-US" w:eastAsia="zh-CN"/>
          </w:rPr>
          <w:t>s</w:t>
        </w:r>
      </w:ins>
      <w:ins w:id="111" w:author="ZTE,Fei Xue" w:date="2022-09-24T16:57:27Z">
        <w:r>
          <w:rPr/>
          <w:t xml:space="preserve">. </w:t>
        </w:r>
      </w:ins>
      <w:ins w:id="112" w:author="ZTE,Fei Xue" w:date="2022-09-24T16:57:27Z">
        <w:r>
          <w:rPr>
            <w:rFonts w:eastAsia="Osaka"/>
          </w:rPr>
          <w:t>The characteristics of the interfering signal is further specified in annex E.</w:t>
        </w:r>
      </w:ins>
    </w:p>
    <w:p>
      <w:pPr>
        <w:pStyle w:val="52"/>
        <w:rPr>
          <w:ins w:id="113" w:author="ZTE,Fei Xue" w:date="2022-09-30T17:35:55Z"/>
          <w:lang w:val="en-US" w:eastAsia="zh-CN"/>
        </w:rPr>
      </w:pPr>
      <w:ins w:id="114" w:author="ZTE,Fei Xue" w:date="2022-09-30T17:35:55Z">
        <w:r>
          <w:rPr/>
          <w:t>Table 7.</w:t>
        </w:r>
      </w:ins>
      <w:ins w:id="115" w:author="ZTE,Fei Xue" w:date="2022-09-30T17:35:55Z">
        <w:r>
          <w:rPr>
            <w:lang w:eastAsia="zh-CN"/>
          </w:rPr>
          <w:t>8</w:t>
        </w:r>
      </w:ins>
      <w:ins w:id="116" w:author="ZTE,Fei Xue" w:date="2022-09-30T17:35:55Z">
        <w:r>
          <w:rPr/>
          <w:t>.</w:t>
        </w:r>
      </w:ins>
      <w:ins w:id="117" w:author="ZTE,Fei Xue" w:date="2022-09-30T17:35:55Z">
        <w:r>
          <w:rPr>
            <w:lang w:eastAsia="zh-CN"/>
          </w:rPr>
          <w:t>5</w:t>
        </w:r>
      </w:ins>
      <w:ins w:id="118" w:author="ZTE,Fei Xue" w:date="2022-09-30T17:35:55Z">
        <w:r>
          <w:rPr/>
          <w:t xml:space="preserve">-1: SAN </w:t>
        </w:r>
      </w:ins>
      <w:ins w:id="119" w:author="ZTE,Fei Xue" w:date="2022-09-30T17:35:55Z">
        <w:r>
          <w:rPr>
            <w:rFonts w:hint="eastAsia"/>
            <w:lang w:val="en-US" w:eastAsia="zh-CN"/>
          </w:rPr>
          <w:t>GEO</w:t>
        </w:r>
      </w:ins>
      <w:ins w:id="120" w:author="ZTE,Fei Xue" w:date="2022-09-30T17:35:55Z">
        <w:r>
          <w:rPr/>
          <w:t xml:space="preserve"> class </w:t>
        </w:r>
      </w:ins>
      <w:ins w:id="121" w:author="ZTE,Fei Xue" w:date="2022-09-30T17:35:55Z">
        <w:r>
          <w:rPr>
            <w:rFonts w:hint="eastAsia"/>
            <w:lang w:val="en-US" w:eastAsia="zh-CN"/>
          </w:rPr>
          <w:t>ICS requirement</w:t>
        </w:r>
      </w:ins>
    </w:p>
    <w:tbl>
      <w:tblPr>
        <w:tblStyle w:val="28"/>
        <w:tblW w:w="962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18"/>
        <w:gridCol w:w="1479"/>
        <w:gridCol w:w="1387"/>
        <w:gridCol w:w="1252"/>
        <w:gridCol w:w="1329"/>
        <w:gridCol w:w="215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22" w:author="ZTE,Fei Xue" w:date="2022-09-30T17:35:55Z"/>
        </w:trPr>
        <w:tc>
          <w:tcPr>
            <w:tcW w:w="20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43"/>
              <w:rPr>
                <w:ins w:id="123" w:author="ZTE,Fei Xue" w:date="2022-09-30T17:35:55Z"/>
              </w:rPr>
            </w:pPr>
            <w:ins w:id="124" w:author="ZTE,Fei Xue" w:date="2022-09-30T17:35:55Z">
              <w:r>
                <w:rPr>
                  <w:rFonts w:hint="eastAsia" w:eastAsia="宋体"/>
                  <w:i/>
                  <w:lang w:val="en-US" w:eastAsia="zh-CN"/>
                </w:rPr>
                <w:t>SAN</w:t>
              </w:r>
            </w:ins>
            <w:ins w:id="125" w:author="ZTE,Fei Xue" w:date="2022-09-30T17:35:55Z">
              <w:r>
                <w:rPr>
                  <w:i/>
                </w:rPr>
                <w:t xml:space="preserve"> channel bandwidth</w:t>
              </w:r>
            </w:ins>
            <w:ins w:id="126" w:author="ZTE,Fei Xue" w:date="2022-09-30T17:35:55Z">
              <w:r>
                <w:rPr/>
                <w:t xml:space="preserve"> (MHz)</w:t>
              </w:r>
            </w:ins>
          </w:p>
        </w:tc>
        <w:tc>
          <w:tcPr>
            <w:tcW w:w="1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43"/>
              <w:rPr>
                <w:ins w:id="127" w:author="ZTE,Fei Xue" w:date="2022-09-30T17:35:55Z"/>
              </w:rPr>
            </w:pPr>
            <w:ins w:id="128" w:author="ZTE,Fei Xue" w:date="2022-09-30T17:35:55Z">
              <w:r>
                <w:rPr/>
                <w:t>Subcarrier spacing (kHz)</w:t>
              </w:r>
            </w:ins>
          </w:p>
        </w:tc>
        <w:tc>
          <w:tcPr>
            <w:tcW w:w="13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43"/>
              <w:rPr>
                <w:ins w:id="129" w:author="ZTE,Fei Xue" w:date="2022-09-30T17:35:55Z"/>
              </w:rPr>
            </w:pPr>
            <w:ins w:id="130" w:author="ZTE,Fei Xue" w:date="2022-09-30T17:35:55Z">
              <w:r>
                <w:rPr/>
                <w:t>Reference measurement channel</w:t>
              </w:r>
            </w:ins>
          </w:p>
        </w:tc>
        <w:tc>
          <w:tcPr>
            <w:tcW w:w="12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43"/>
              <w:rPr>
                <w:ins w:id="131" w:author="ZTE,Fei Xue" w:date="2022-09-30T17:35:55Z"/>
              </w:rPr>
            </w:pPr>
            <w:ins w:id="132" w:author="ZTE,Fei Xue" w:date="2022-09-30T17:35:55Z">
              <w:r>
                <w:rPr/>
                <w:t>Wanted signal mean power (dBm)</w:t>
              </w:r>
            </w:ins>
          </w:p>
        </w:tc>
        <w:tc>
          <w:tcPr>
            <w:tcW w:w="13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43"/>
              <w:rPr>
                <w:ins w:id="133" w:author="ZTE,Fei Xue" w:date="2022-09-30T17:35:55Z"/>
              </w:rPr>
            </w:pPr>
            <w:ins w:id="134" w:author="ZTE,Fei Xue" w:date="2022-09-30T17:35:55Z">
              <w:r>
                <w:rPr/>
                <w:t>Interfering signal mean power (dBm)</w:t>
              </w:r>
            </w:ins>
          </w:p>
        </w:tc>
        <w:tc>
          <w:tcPr>
            <w:tcW w:w="21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43"/>
              <w:rPr>
                <w:ins w:id="135" w:author="ZTE,Fei Xue" w:date="2022-09-30T17:35:55Z"/>
              </w:rPr>
            </w:pPr>
            <w:ins w:id="136" w:author="ZTE,Fei Xue" w:date="2022-09-30T17:35:55Z">
              <w:r>
                <w:rPr/>
                <w:t>Type of interfering signal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37" w:author="ZTE,Fei Xue" w:date="2022-09-30T17:35:55Z"/>
        </w:trPr>
        <w:tc>
          <w:tcPr>
            <w:tcW w:w="20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44"/>
              <w:rPr>
                <w:ins w:id="138" w:author="ZTE,Fei Xue" w:date="2022-09-30T17:35:55Z"/>
                <w:lang w:eastAsia="zh-CN"/>
              </w:rPr>
            </w:pPr>
            <w:ins w:id="139" w:author="ZTE,Fei Xue" w:date="2022-09-30T17:35:55Z">
              <w:r>
                <w:rPr/>
                <w:t>5</w:t>
              </w:r>
            </w:ins>
          </w:p>
        </w:tc>
        <w:tc>
          <w:tcPr>
            <w:tcW w:w="1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44"/>
              <w:rPr>
                <w:ins w:id="140" w:author="ZTE,Fei Xue" w:date="2022-09-30T17:35:55Z"/>
                <w:lang w:eastAsia="zh-CN"/>
              </w:rPr>
            </w:pPr>
            <w:ins w:id="141" w:author="ZTE,Fei Xue" w:date="2022-09-30T17:35:55Z">
              <w:r>
                <w:rPr/>
                <w:t>15</w:t>
              </w:r>
            </w:ins>
          </w:p>
        </w:tc>
        <w:tc>
          <w:tcPr>
            <w:tcW w:w="13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44"/>
              <w:rPr>
                <w:ins w:id="142" w:author="ZTE,Fei Xue" w:date="2022-09-30T17:35:55Z"/>
                <w:lang w:eastAsia="zh-CN"/>
              </w:rPr>
            </w:pPr>
            <w:ins w:id="143" w:author="ZTE,Fei Xue" w:date="2022-09-30T17:35:55Z">
              <w:r>
                <w:rPr/>
                <w:t>G-FR1-A1-7</w:t>
              </w:r>
            </w:ins>
          </w:p>
        </w:tc>
        <w:tc>
          <w:tcPr>
            <w:tcW w:w="12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44"/>
              <w:rPr>
                <w:ins w:id="144" w:author="ZTE,Fei Xue" w:date="2022-09-30T17:35:55Z"/>
                <w:rFonts w:hint="eastAsia"/>
                <w:lang w:val="en-US" w:eastAsia="zh-CN"/>
              </w:rPr>
            </w:pPr>
            <w:ins w:id="145" w:author="ZTE,Fei Xue" w:date="2022-09-30T17:35:55Z">
              <w:r>
                <w:rPr>
                  <w:rFonts w:hint="eastAsia" w:ascii="Arial" w:hAnsi="Arial" w:eastAsia="等线" w:cs="Times New Roman"/>
                  <w:i w:val="0"/>
                  <w:kern w:val="0"/>
                  <w:sz w:val="18"/>
                  <w:szCs w:val="20"/>
                  <w:u w:val="none"/>
                  <w:lang w:val="en-US" w:eastAsia="zh-CN" w:bidi="ar"/>
                </w:rPr>
                <w:t>-96.8</w:t>
              </w:r>
            </w:ins>
          </w:p>
        </w:tc>
        <w:tc>
          <w:tcPr>
            <w:tcW w:w="13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44"/>
              <w:rPr>
                <w:ins w:id="146" w:author="ZTE,Fei Xue" w:date="2022-09-30T17:35:55Z"/>
                <w:lang w:eastAsia="zh-CN"/>
              </w:rPr>
            </w:pPr>
            <w:ins w:id="147" w:author="ZTE,Fei Xue" w:date="2022-09-30T17:35:55Z">
              <w:r>
                <w:rPr>
                  <w:rFonts w:hint="eastAsia"/>
                  <w:lang w:val="en-US" w:eastAsia="zh-CN"/>
                </w:rPr>
                <w:t xml:space="preserve">-92.0 </w:t>
              </w:r>
            </w:ins>
          </w:p>
        </w:tc>
        <w:tc>
          <w:tcPr>
            <w:tcW w:w="21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44"/>
              <w:rPr>
                <w:ins w:id="148" w:author="ZTE,Fei Xue" w:date="2022-09-30T17:35:55Z"/>
              </w:rPr>
            </w:pPr>
            <w:ins w:id="149" w:author="ZTE,Fei Xue" w:date="2022-09-30T17:35:55Z">
              <w:r>
                <w:rPr/>
                <w:t>DFT-s-OFDM</w:t>
              </w:r>
            </w:ins>
            <w:ins w:id="150" w:author="ZTE,Fei Xue" w:date="2022-09-30T17:35:55Z">
              <w:r>
                <w:rPr>
                  <w:rFonts w:eastAsia="宋体"/>
                </w:rPr>
                <w:t xml:space="preserve"> </w:t>
              </w:r>
            </w:ins>
            <w:ins w:id="151" w:author="ZTE,Fei Xue" w:date="2022-09-30T17:35:55Z">
              <w:r>
                <w:rPr/>
                <w:t>NR signal, 15 kHz SCS</w:t>
              </w:r>
            </w:ins>
            <w:ins w:id="152" w:author="ZTE,Fei Xue" w:date="2022-09-30T17:35:55Z">
              <w:r>
                <w:rPr>
                  <w:rFonts w:hint="eastAsia"/>
                </w:rPr>
                <w:t>,</w:t>
              </w:r>
            </w:ins>
          </w:p>
          <w:p>
            <w:pPr>
              <w:pStyle w:val="44"/>
              <w:rPr>
                <w:ins w:id="153" w:author="ZTE,Fei Xue" w:date="2022-09-30T17:35:55Z"/>
                <w:lang w:eastAsia="zh-CN"/>
              </w:rPr>
            </w:pPr>
            <w:ins w:id="154" w:author="ZTE,Fei Xue" w:date="2022-09-30T17:35:55Z">
              <w:r>
                <w:rPr/>
                <w:t xml:space="preserve">10 </w:t>
              </w:r>
            </w:ins>
            <w:ins w:id="155" w:author="ZTE,Fei Xue" w:date="2022-09-30T17:35:55Z">
              <w:r>
                <w:rPr>
                  <w:lang w:eastAsia="zh-CN"/>
                </w:rPr>
                <w:t>RBs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56" w:author="ZTE,Fei Xue" w:date="2022-09-30T17:35:55Z"/>
        </w:trPr>
        <w:tc>
          <w:tcPr>
            <w:tcW w:w="20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44"/>
              <w:rPr>
                <w:ins w:id="157" w:author="ZTE,Fei Xue" w:date="2022-09-30T17:35:55Z"/>
                <w:lang w:eastAsia="zh-CN"/>
              </w:rPr>
            </w:pPr>
            <w:ins w:id="158" w:author="ZTE,Fei Xue" w:date="2022-09-30T17:35:55Z">
              <w:r>
                <w:rPr/>
                <w:t>10,15,20</w:t>
              </w:r>
            </w:ins>
          </w:p>
        </w:tc>
        <w:tc>
          <w:tcPr>
            <w:tcW w:w="1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44"/>
              <w:rPr>
                <w:ins w:id="159" w:author="ZTE,Fei Xue" w:date="2022-09-30T17:35:55Z"/>
                <w:lang w:eastAsia="zh-CN"/>
              </w:rPr>
            </w:pPr>
            <w:ins w:id="160" w:author="ZTE,Fei Xue" w:date="2022-09-30T17:35:55Z">
              <w:r>
                <w:rPr/>
                <w:t>15</w:t>
              </w:r>
            </w:ins>
          </w:p>
        </w:tc>
        <w:tc>
          <w:tcPr>
            <w:tcW w:w="13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44"/>
              <w:rPr>
                <w:ins w:id="161" w:author="ZTE,Fei Xue" w:date="2022-09-30T17:35:55Z"/>
              </w:rPr>
            </w:pPr>
            <w:ins w:id="162" w:author="ZTE,Fei Xue" w:date="2022-09-30T17:35:55Z">
              <w:r>
                <w:rPr/>
                <w:t>G-FR1-A1-1</w:t>
              </w:r>
            </w:ins>
          </w:p>
        </w:tc>
        <w:tc>
          <w:tcPr>
            <w:tcW w:w="12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44"/>
              <w:rPr>
                <w:ins w:id="163" w:author="ZTE,Fei Xue" w:date="2022-09-30T17:35:55Z"/>
                <w:rFonts w:hint="eastAsia"/>
                <w:lang w:val="en-US" w:eastAsia="zh-CN"/>
              </w:rPr>
            </w:pPr>
            <w:ins w:id="164" w:author="ZTE,Fei Xue" w:date="2022-09-30T17:35:55Z">
              <w:r>
                <w:rPr>
                  <w:rFonts w:hint="eastAsia" w:ascii="Arial" w:hAnsi="Arial" w:eastAsia="等线" w:cs="Times New Roman"/>
                  <w:i w:val="0"/>
                  <w:kern w:val="0"/>
                  <w:sz w:val="18"/>
                  <w:szCs w:val="20"/>
                  <w:u w:val="none"/>
                  <w:lang w:val="en-US" w:eastAsia="zh-CN" w:bidi="ar"/>
                </w:rPr>
                <w:t>-94.9</w:t>
              </w:r>
            </w:ins>
          </w:p>
        </w:tc>
        <w:tc>
          <w:tcPr>
            <w:tcW w:w="13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44"/>
              <w:rPr>
                <w:ins w:id="165" w:author="ZTE,Fei Xue" w:date="2022-09-30T17:35:55Z"/>
              </w:rPr>
            </w:pPr>
            <w:ins w:id="166" w:author="ZTE,Fei Xue" w:date="2022-09-30T17:35:55Z">
              <w:r>
                <w:rPr>
                  <w:rFonts w:hint="eastAsia"/>
                  <w:lang w:val="en-US" w:eastAsia="zh-CN"/>
                </w:rPr>
                <w:t xml:space="preserve">-88.1 </w:t>
              </w:r>
            </w:ins>
          </w:p>
        </w:tc>
        <w:tc>
          <w:tcPr>
            <w:tcW w:w="21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44"/>
              <w:rPr>
                <w:ins w:id="167" w:author="ZTE,Fei Xue" w:date="2022-09-30T17:35:55Z"/>
              </w:rPr>
            </w:pPr>
            <w:ins w:id="168" w:author="ZTE,Fei Xue" w:date="2022-09-30T17:35:55Z">
              <w:r>
                <w:rPr/>
                <w:t>DFT-s-OFDM</w:t>
              </w:r>
            </w:ins>
            <w:ins w:id="169" w:author="ZTE,Fei Xue" w:date="2022-09-30T17:35:55Z">
              <w:r>
                <w:rPr>
                  <w:rFonts w:eastAsia="宋体"/>
                </w:rPr>
                <w:t xml:space="preserve"> </w:t>
              </w:r>
            </w:ins>
            <w:ins w:id="170" w:author="ZTE,Fei Xue" w:date="2022-09-30T17:35:55Z">
              <w:r>
                <w:rPr/>
                <w:t>NR signal, 15 kHz SCS</w:t>
              </w:r>
            </w:ins>
            <w:ins w:id="171" w:author="ZTE,Fei Xue" w:date="2022-09-30T17:35:55Z">
              <w:r>
                <w:rPr>
                  <w:rFonts w:hint="eastAsia"/>
                </w:rPr>
                <w:t>,</w:t>
              </w:r>
            </w:ins>
          </w:p>
          <w:p>
            <w:pPr>
              <w:pStyle w:val="44"/>
              <w:rPr>
                <w:ins w:id="172" w:author="ZTE,Fei Xue" w:date="2022-09-30T17:35:55Z"/>
              </w:rPr>
            </w:pPr>
            <w:ins w:id="173" w:author="ZTE,Fei Xue" w:date="2022-09-30T17:35:55Z">
              <w:r>
                <w:rPr/>
                <w:t xml:space="preserve">25 </w:t>
              </w:r>
            </w:ins>
            <w:ins w:id="174" w:author="ZTE,Fei Xue" w:date="2022-09-30T17:35:55Z">
              <w:r>
                <w:rPr>
                  <w:lang w:eastAsia="zh-CN"/>
                </w:rPr>
                <w:t>RBs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75" w:author="ZTE,Fei Xue" w:date="2022-09-30T17:35:55Z"/>
        </w:trPr>
        <w:tc>
          <w:tcPr>
            <w:tcW w:w="20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44"/>
              <w:rPr>
                <w:ins w:id="176" w:author="ZTE,Fei Xue" w:date="2022-09-30T17:35:55Z"/>
                <w:lang w:eastAsia="zh-CN"/>
              </w:rPr>
            </w:pPr>
            <w:ins w:id="177" w:author="ZTE,Fei Xue" w:date="2022-09-30T17:35:55Z">
              <w:r>
                <w:rPr/>
                <w:t>5</w:t>
              </w:r>
            </w:ins>
          </w:p>
        </w:tc>
        <w:tc>
          <w:tcPr>
            <w:tcW w:w="1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44"/>
              <w:rPr>
                <w:ins w:id="178" w:author="ZTE,Fei Xue" w:date="2022-09-30T17:35:55Z"/>
                <w:lang w:eastAsia="zh-CN"/>
              </w:rPr>
            </w:pPr>
            <w:ins w:id="179" w:author="ZTE,Fei Xue" w:date="2022-09-30T17:35:55Z">
              <w:r>
                <w:rPr/>
                <w:t>30</w:t>
              </w:r>
            </w:ins>
          </w:p>
        </w:tc>
        <w:tc>
          <w:tcPr>
            <w:tcW w:w="13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44"/>
              <w:rPr>
                <w:ins w:id="180" w:author="ZTE,Fei Xue" w:date="2022-09-30T17:35:55Z"/>
                <w:lang w:eastAsia="zh-CN"/>
              </w:rPr>
            </w:pPr>
            <w:ins w:id="181" w:author="ZTE,Fei Xue" w:date="2022-09-30T17:35:55Z">
              <w:r>
                <w:rPr/>
                <w:t>G-FR1-A1-8</w:t>
              </w:r>
            </w:ins>
          </w:p>
        </w:tc>
        <w:tc>
          <w:tcPr>
            <w:tcW w:w="12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44"/>
              <w:rPr>
                <w:ins w:id="182" w:author="ZTE,Fei Xue" w:date="2022-09-30T17:35:55Z"/>
                <w:rFonts w:hint="eastAsia"/>
                <w:lang w:val="en-US" w:eastAsia="zh-CN"/>
              </w:rPr>
            </w:pPr>
            <w:ins w:id="183" w:author="ZTE,Fei Xue" w:date="2022-09-30T17:35:55Z">
              <w:r>
                <w:rPr>
                  <w:rFonts w:hint="eastAsia" w:ascii="Arial" w:hAnsi="Arial" w:eastAsia="等线" w:cs="Times New Roman"/>
                  <w:i w:val="0"/>
                  <w:kern w:val="0"/>
                  <w:sz w:val="18"/>
                  <w:szCs w:val="20"/>
                  <w:u w:val="none"/>
                  <w:lang w:val="en-US" w:eastAsia="zh-CN" w:bidi="ar"/>
                </w:rPr>
                <w:t>-97.5</w:t>
              </w:r>
            </w:ins>
          </w:p>
        </w:tc>
        <w:tc>
          <w:tcPr>
            <w:tcW w:w="13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44"/>
              <w:rPr>
                <w:ins w:id="184" w:author="ZTE,Fei Xue" w:date="2022-09-30T17:35:55Z"/>
                <w:lang w:eastAsia="zh-CN"/>
              </w:rPr>
            </w:pPr>
            <w:ins w:id="185" w:author="ZTE,Fei Xue" w:date="2022-09-30T17:35:55Z">
              <w:r>
                <w:rPr>
                  <w:rFonts w:hint="eastAsia"/>
                  <w:lang w:val="en-US" w:eastAsia="zh-CN"/>
                </w:rPr>
                <w:t xml:space="preserve">-92.0 </w:t>
              </w:r>
            </w:ins>
          </w:p>
        </w:tc>
        <w:tc>
          <w:tcPr>
            <w:tcW w:w="21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44"/>
              <w:rPr>
                <w:ins w:id="186" w:author="ZTE,Fei Xue" w:date="2022-09-30T17:35:55Z"/>
              </w:rPr>
            </w:pPr>
            <w:ins w:id="187" w:author="ZTE,Fei Xue" w:date="2022-09-30T17:35:55Z">
              <w:r>
                <w:rPr/>
                <w:t>DFT-s-OFDM NR signal, 30 kHz SCS</w:t>
              </w:r>
            </w:ins>
            <w:ins w:id="188" w:author="ZTE,Fei Xue" w:date="2022-09-30T17:35:55Z">
              <w:r>
                <w:rPr>
                  <w:rFonts w:hint="eastAsia"/>
                </w:rPr>
                <w:t>,</w:t>
              </w:r>
            </w:ins>
          </w:p>
          <w:p>
            <w:pPr>
              <w:pStyle w:val="44"/>
              <w:rPr>
                <w:ins w:id="189" w:author="ZTE,Fei Xue" w:date="2022-09-30T17:35:55Z"/>
              </w:rPr>
            </w:pPr>
            <w:ins w:id="190" w:author="ZTE,Fei Xue" w:date="2022-09-30T17:35:55Z">
              <w:r>
                <w:rPr/>
                <w:t>5 RBs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91" w:author="ZTE,Fei Xue" w:date="2022-09-30T17:35:55Z"/>
        </w:trPr>
        <w:tc>
          <w:tcPr>
            <w:tcW w:w="20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44"/>
              <w:rPr>
                <w:ins w:id="192" w:author="ZTE,Fei Xue" w:date="2022-09-30T17:35:55Z"/>
                <w:lang w:eastAsia="zh-CN"/>
              </w:rPr>
            </w:pPr>
            <w:ins w:id="193" w:author="ZTE,Fei Xue" w:date="2022-09-30T17:35:55Z">
              <w:r>
                <w:rPr/>
                <w:t>10,15,20</w:t>
              </w:r>
            </w:ins>
          </w:p>
        </w:tc>
        <w:tc>
          <w:tcPr>
            <w:tcW w:w="1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44"/>
              <w:rPr>
                <w:ins w:id="194" w:author="ZTE,Fei Xue" w:date="2022-09-30T17:35:55Z"/>
                <w:lang w:eastAsia="zh-CN"/>
              </w:rPr>
            </w:pPr>
            <w:ins w:id="195" w:author="ZTE,Fei Xue" w:date="2022-09-30T17:35:55Z">
              <w:r>
                <w:rPr/>
                <w:t>30</w:t>
              </w:r>
            </w:ins>
          </w:p>
        </w:tc>
        <w:tc>
          <w:tcPr>
            <w:tcW w:w="13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44"/>
              <w:rPr>
                <w:ins w:id="196" w:author="ZTE,Fei Xue" w:date="2022-09-30T17:35:55Z"/>
                <w:lang w:eastAsia="zh-CN"/>
              </w:rPr>
            </w:pPr>
            <w:ins w:id="197" w:author="ZTE,Fei Xue" w:date="2022-09-30T17:35:55Z">
              <w:r>
                <w:rPr/>
                <w:t>G-FR1-A1-2</w:t>
              </w:r>
            </w:ins>
          </w:p>
        </w:tc>
        <w:tc>
          <w:tcPr>
            <w:tcW w:w="12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44"/>
              <w:rPr>
                <w:ins w:id="198" w:author="ZTE,Fei Xue" w:date="2022-09-30T17:35:55Z"/>
                <w:rFonts w:hint="eastAsia"/>
                <w:lang w:val="en-US" w:eastAsia="zh-CN"/>
              </w:rPr>
            </w:pPr>
            <w:ins w:id="199" w:author="ZTE,Fei Xue" w:date="2022-09-30T17:35:55Z">
              <w:r>
                <w:rPr>
                  <w:rFonts w:hint="eastAsia" w:ascii="Arial" w:hAnsi="Arial" w:eastAsia="等线" w:cs="Times New Roman"/>
                  <w:i w:val="0"/>
                  <w:kern w:val="0"/>
                  <w:sz w:val="18"/>
                  <w:szCs w:val="20"/>
                  <w:u w:val="none"/>
                  <w:lang w:val="en-US" w:eastAsia="zh-CN" w:bidi="ar"/>
                </w:rPr>
                <w:t>-95</w:t>
              </w:r>
            </w:ins>
          </w:p>
        </w:tc>
        <w:tc>
          <w:tcPr>
            <w:tcW w:w="13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44"/>
              <w:rPr>
                <w:ins w:id="200" w:author="ZTE,Fei Xue" w:date="2022-09-30T17:35:55Z"/>
              </w:rPr>
            </w:pPr>
            <w:ins w:id="201" w:author="ZTE,Fei Xue" w:date="2022-09-30T17:35:55Z">
              <w:r>
                <w:rPr>
                  <w:rFonts w:hint="eastAsia"/>
                  <w:lang w:val="en-US" w:eastAsia="zh-CN"/>
                </w:rPr>
                <w:t xml:space="preserve">-89.0 </w:t>
              </w:r>
            </w:ins>
          </w:p>
        </w:tc>
        <w:tc>
          <w:tcPr>
            <w:tcW w:w="21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44"/>
              <w:rPr>
                <w:ins w:id="202" w:author="ZTE,Fei Xue" w:date="2022-09-30T17:35:55Z"/>
              </w:rPr>
            </w:pPr>
            <w:ins w:id="203" w:author="ZTE,Fei Xue" w:date="2022-09-30T17:35:55Z">
              <w:r>
                <w:rPr/>
                <w:t>DFT-s-OFDM NR signal, 30 kHz SCS</w:t>
              </w:r>
            </w:ins>
            <w:ins w:id="204" w:author="ZTE,Fei Xue" w:date="2022-09-30T17:35:55Z">
              <w:r>
                <w:rPr>
                  <w:rFonts w:hint="eastAsia"/>
                </w:rPr>
                <w:t>,</w:t>
              </w:r>
            </w:ins>
          </w:p>
          <w:p>
            <w:pPr>
              <w:pStyle w:val="44"/>
              <w:rPr>
                <w:ins w:id="205" w:author="ZTE,Fei Xue" w:date="2022-09-30T17:35:55Z"/>
              </w:rPr>
            </w:pPr>
            <w:ins w:id="206" w:author="ZTE,Fei Xue" w:date="2022-09-30T17:35:55Z">
              <w:r>
                <w:rPr/>
                <w:t>10 RBs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07" w:author="ZTE,Fei Xue" w:date="2022-09-30T17:35:55Z"/>
        </w:trPr>
        <w:tc>
          <w:tcPr>
            <w:tcW w:w="20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44"/>
              <w:rPr>
                <w:ins w:id="208" w:author="ZTE,Fei Xue" w:date="2022-09-30T17:35:55Z"/>
                <w:lang w:eastAsia="zh-CN"/>
              </w:rPr>
            </w:pPr>
            <w:ins w:id="209" w:author="ZTE,Fei Xue" w:date="2022-09-30T17:35:55Z">
              <w:r>
                <w:rPr/>
                <w:t>10,15,20</w:t>
              </w:r>
            </w:ins>
          </w:p>
        </w:tc>
        <w:tc>
          <w:tcPr>
            <w:tcW w:w="1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44"/>
              <w:rPr>
                <w:ins w:id="210" w:author="ZTE,Fei Xue" w:date="2022-09-30T17:35:55Z"/>
                <w:lang w:eastAsia="zh-CN"/>
              </w:rPr>
            </w:pPr>
            <w:ins w:id="211" w:author="ZTE,Fei Xue" w:date="2022-09-30T17:35:55Z">
              <w:r>
                <w:rPr/>
                <w:t>60</w:t>
              </w:r>
            </w:ins>
          </w:p>
        </w:tc>
        <w:tc>
          <w:tcPr>
            <w:tcW w:w="13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44"/>
              <w:rPr>
                <w:ins w:id="212" w:author="ZTE,Fei Xue" w:date="2022-09-30T17:35:55Z"/>
                <w:lang w:eastAsia="zh-CN"/>
              </w:rPr>
            </w:pPr>
            <w:ins w:id="213" w:author="ZTE,Fei Xue" w:date="2022-09-30T17:35:55Z">
              <w:r>
                <w:rPr/>
                <w:t>G-FR1-A1-9</w:t>
              </w:r>
            </w:ins>
          </w:p>
        </w:tc>
        <w:tc>
          <w:tcPr>
            <w:tcW w:w="12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44"/>
              <w:rPr>
                <w:ins w:id="214" w:author="ZTE,Fei Xue" w:date="2022-09-30T17:35:55Z"/>
                <w:rFonts w:hint="eastAsia"/>
                <w:lang w:val="en-US" w:eastAsia="zh-CN"/>
              </w:rPr>
            </w:pPr>
            <w:ins w:id="215" w:author="ZTE,Fei Xue" w:date="2022-09-30T17:35:55Z">
              <w:r>
                <w:rPr>
                  <w:rFonts w:hint="eastAsia" w:ascii="Arial" w:hAnsi="Arial" w:eastAsia="等线" w:cs="Times New Roman"/>
                  <w:i w:val="0"/>
                  <w:kern w:val="0"/>
                  <w:sz w:val="18"/>
                  <w:szCs w:val="20"/>
                  <w:u w:val="none"/>
                  <w:lang w:val="en-US" w:eastAsia="zh-CN" w:bidi="ar"/>
                </w:rPr>
                <w:t>-94.4</w:t>
              </w:r>
            </w:ins>
          </w:p>
        </w:tc>
        <w:tc>
          <w:tcPr>
            <w:tcW w:w="13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44"/>
              <w:rPr>
                <w:ins w:id="216" w:author="ZTE,Fei Xue" w:date="2022-09-30T17:35:55Z"/>
                <w:lang w:eastAsia="zh-CN"/>
              </w:rPr>
            </w:pPr>
            <w:ins w:id="217" w:author="ZTE,Fei Xue" w:date="2022-09-30T17:35:55Z">
              <w:r>
                <w:rPr>
                  <w:rFonts w:hint="eastAsia"/>
                  <w:lang w:val="en-US" w:eastAsia="zh-CN"/>
                </w:rPr>
                <w:t xml:space="preserve">-89.0 </w:t>
              </w:r>
            </w:ins>
          </w:p>
        </w:tc>
        <w:tc>
          <w:tcPr>
            <w:tcW w:w="21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44"/>
              <w:rPr>
                <w:ins w:id="218" w:author="ZTE,Fei Xue" w:date="2022-09-30T17:35:55Z"/>
              </w:rPr>
            </w:pPr>
            <w:ins w:id="219" w:author="ZTE,Fei Xue" w:date="2022-09-30T17:35:55Z">
              <w:r>
                <w:rPr/>
                <w:t>DFT-s-OFDM NR signal, 60 kHz SCS</w:t>
              </w:r>
            </w:ins>
            <w:ins w:id="220" w:author="ZTE,Fei Xue" w:date="2022-09-30T17:35:55Z">
              <w:r>
                <w:rPr>
                  <w:rFonts w:hint="eastAsia"/>
                </w:rPr>
                <w:t>,</w:t>
              </w:r>
            </w:ins>
          </w:p>
          <w:p>
            <w:pPr>
              <w:pStyle w:val="44"/>
              <w:rPr>
                <w:ins w:id="221" w:author="ZTE,Fei Xue" w:date="2022-09-30T17:35:55Z"/>
              </w:rPr>
            </w:pPr>
            <w:ins w:id="222" w:author="ZTE,Fei Xue" w:date="2022-09-30T17:35:55Z">
              <w:r>
                <w:rPr/>
                <w:t>5 RBs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" w:hRule="atLeast"/>
          <w:jc w:val="center"/>
          <w:ins w:id="223" w:author="ZTE,Fei Xue" w:date="2022-09-30T17:35:55Z"/>
        </w:trPr>
        <w:tc>
          <w:tcPr>
            <w:tcW w:w="9623" w:type="dxa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7"/>
              <w:rPr>
                <w:ins w:id="224" w:author="ZTE,Fei Xue" w:date="2022-09-30T17:35:55Z"/>
                <w:szCs w:val="18"/>
              </w:rPr>
            </w:pPr>
            <w:ins w:id="225" w:author="ZTE,Fei Xue" w:date="2022-09-30T17:35:55Z">
              <w:r>
                <w:rPr/>
                <w:t>NOTE:</w:t>
              </w:r>
            </w:ins>
            <w:ins w:id="226" w:author="ZTE,Fei Xue" w:date="2022-09-30T17:35:55Z">
              <w:r>
                <w:rPr/>
                <w:tab/>
              </w:r>
            </w:ins>
            <w:ins w:id="227" w:author="ZTE,Fei Xue" w:date="2022-09-30T17:35:55Z">
              <w:r>
                <w:rPr/>
                <w:t>Wanted and interfering signal are placed adjacently around F</w:t>
              </w:r>
            </w:ins>
            <w:ins w:id="228" w:author="ZTE,Fei Xue" w:date="2022-09-30T17:35:55Z">
              <w:r>
                <w:rPr>
                  <w:vertAlign w:val="subscript"/>
                </w:rPr>
                <w:t>c</w:t>
              </w:r>
            </w:ins>
            <w:ins w:id="229" w:author="ZTE,Fei Xue" w:date="2022-09-30T17:35:55Z">
              <w:r>
                <w:rPr>
                  <w:vertAlign w:val="subscript"/>
                  <w:lang w:val="en-US" w:eastAsia="zh-CN"/>
                </w:rPr>
                <w:t>,</w:t>
              </w:r>
            </w:ins>
            <w:ins w:id="230" w:author="ZTE,Fei Xue" w:date="2022-09-30T17:35:55Z">
              <w:r>
                <w:rPr>
                  <w:lang w:val="en-US" w:eastAsia="zh-CN"/>
                </w:rPr>
                <w:t xml:space="preserve"> where the F</w:t>
              </w:r>
            </w:ins>
            <w:ins w:id="231" w:author="ZTE,Fei Xue" w:date="2022-09-30T17:35:55Z">
              <w:r>
                <w:rPr>
                  <w:vertAlign w:val="subscript"/>
                  <w:lang w:val="en-US" w:eastAsia="zh-CN"/>
                </w:rPr>
                <w:t>c</w:t>
              </w:r>
            </w:ins>
            <w:ins w:id="232" w:author="ZTE,Fei Xue" w:date="2022-09-30T17:35:55Z">
              <w:r>
                <w:rPr>
                  <w:lang w:val="en-US" w:eastAsia="zh-CN"/>
                </w:rPr>
                <w:t xml:space="preserve"> is defined for </w:t>
              </w:r>
            </w:ins>
            <w:ins w:id="233" w:author="ZTE,Fei Xue" w:date="2022-09-30T17:35:55Z">
              <w:r>
                <w:rPr>
                  <w:rFonts w:hint="eastAsia"/>
                  <w:i/>
                  <w:iCs/>
                  <w:lang w:val="en-US" w:eastAsia="zh-CN"/>
                </w:rPr>
                <w:t>SAN</w:t>
              </w:r>
            </w:ins>
            <w:ins w:id="234" w:author="ZTE,Fei Xue" w:date="2022-09-30T17:35:55Z">
              <w:r>
                <w:rPr>
                  <w:i/>
                  <w:iCs/>
                  <w:lang w:val="en-US" w:eastAsia="zh-CN"/>
                </w:rPr>
                <w:t xml:space="preserve"> channel bandwidth </w:t>
              </w:r>
            </w:ins>
            <w:ins w:id="235" w:author="ZTE,Fei Xue" w:date="2022-09-30T17:35:55Z">
              <w:r>
                <w:rPr>
                  <w:lang w:val="en-US" w:eastAsia="zh-CN"/>
                </w:rPr>
                <w:t>of</w:t>
              </w:r>
            </w:ins>
            <w:ins w:id="236" w:author="ZTE,Fei Xue" w:date="2022-09-30T17:35:55Z">
              <w:r>
                <w:rPr>
                  <w:i/>
                  <w:iCs/>
                  <w:lang w:val="en-US" w:eastAsia="zh-CN"/>
                </w:rPr>
                <w:t xml:space="preserve"> </w:t>
              </w:r>
            </w:ins>
            <w:ins w:id="237" w:author="ZTE,Fei Xue" w:date="2022-09-30T17:35:55Z">
              <w:r>
                <w:rPr>
                  <w:lang w:val="en-US" w:eastAsia="zh-CN"/>
                </w:rPr>
                <w:t>the wanted signal</w:t>
              </w:r>
            </w:ins>
            <w:ins w:id="238" w:author="ZTE,Fei Xue" w:date="2022-09-30T17:35:55Z">
              <w:r>
                <w:rPr>
                  <w:i/>
                  <w:iCs/>
                  <w:lang w:val="en-US" w:eastAsia="zh-CN"/>
                </w:rPr>
                <w:t xml:space="preserve"> </w:t>
              </w:r>
            </w:ins>
            <w:ins w:id="239" w:author="ZTE,Fei Xue" w:date="2022-09-30T17:35:55Z">
              <w:r>
                <w:rPr>
                  <w:lang w:val="en-US" w:eastAsia="zh-CN"/>
                </w:rPr>
                <w:t>according to the table 5.4.2.2-1.</w:t>
              </w:r>
            </w:ins>
            <w:ins w:id="240" w:author="ZTE,Fei Xue" w:date="2022-09-30T17:35:55Z">
              <w:r>
                <w:rPr/>
                <w:t xml:space="preserve"> The aggregated wanted and interferer signal shall be centred in the </w:t>
              </w:r>
            </w:ins>
            <w:ins w:id="241" w:author="ZTE,Fei Xue" w:date="2022-09-30T17:35:55Z">
              <w:r>
                <w:rPr>
                  <w:rFonts w:hint="eastAsia"/>
                  <w:i/>
                  <w:iCs/>
                  <w:lang w:val="en-US" w:eastAsia="zh-CN"/>
                </w:rPr>
                <w:t>SAN</w:t>
              </w:r>
            </w:ins>
            <w:ins w:id="242" w:author="ZTE,Fei Xue" w:date="2022-09-30T17:35:55Z">
              <w:r>
                <w:rPr>
                  <w:i/>
                  <w:iCs/>
                </w:rPr>
                <w:t xml:space="preserve"> </w:t>
              </w:r>
            </w:ins>
            <w:ins w:id="243" w:author="ZTE,Fei Xue" w:date="2022-09-30T17:35:55Z">
              <w:r>
                <w:rPr>
                  <w:i/>
                </w:rPr>
                <w:t>channel bandwidth</w:t>
              </w:r>
            </w:ins>
            <w:ins w:id="244" w:author="ZTE,Fei Xue" w:date="2022-09-30T17:35:55Z">
              <w:r>
                <w:rPr/>
                <w:t xml:space="preserve"> of the wanted signal.</w:t>
              </w:r>
            </w:ins>
          </w:p>
        </w:tc>
      </w:tr>
    </w:tbl>
    <w:p>
      <w:pPr>
        <w:rPr>
          <w:ins w:id="245" w:author="ZTE,Fei Xue" w:date="2022-09-30T17:35:55Z"/>
        </w:rPr>
      </w:pPr>
    </w:p>
    <w:p>
      <w:pPr>
        <w:pStyle w:val="52"/>
        <w:rPr>
          <w:ins w:id="246" w:author="ZTE,Fei Xue" w:date="2022-09-30T17:35:55Z"/>
          <w:rFonts w:hint="eastAsia"/>
          <w:lang w:val="en-US" w:eastAsia="zh-CN"/>
        </w:rPr>
      </w:pPr>
      <w:ins w:id="247" w:author="ZTE,Fei Xue" w:date="2022-09-30T17:35:55Z">
        <w:r>
          <w:rPr/>
          <w:t>Table 7.</w:t>
        </w:r>
      </w:ins>
      <w:ins w:id="248" w:author="ZTE,Fei Xue" w:date="2022-09-30T17:35:55Z">
        <w:r>
          <w:rPr>
            <w:lang w:eastAsia="zh-CN"/>
          </w:rPr>
          <w:t>8</w:t>
        </w:r>
      </w:ins>
      <w:ins w:id="249" w:author="ZTE,Fei Xue" w:date="2022-09-30T17:35:55Z">
        <w:r>
          <w:rPr/>
          <w:t>.</w:t>
        </w:r>
      </w:ins>
      <w:ins w:id="250" w:author="ZTE,Fei Xue" w:date="2022-09-30T17:35:55Z">
        <w:r>
          <w:rPr>
            <w:lang w:eastAsia="zh-CN"/>
          </w:rPr>
          <w:t>5</w:t>
        </w:r>
      </w:ins>
      <w:ins w:id="251" w:author="ZTE,Fei Xue" w:date="2022-09-30T17:35:55Z">
        <w:r>
          <w:rPr/>
          <w:t>-</w:t>
        </w:r>
      </w:ins>
      <w:ins w:id="252" w:author="ZTE,Fei Xue" w:date="2022-09-30T17:35:55Z">
        <w:r>
          <w:rPr>
            <w:rFonts w:hint="eastAsia"/>
            <w:lang w:val="en-US" w:eastAsia="zh-CN"/>
          </w:rPr>
          <w:t>2</w:t>
        </w:r>
      </w:ins>
      <w:ins w:id="253" w:author="ZTE,Fei Xue" w:date="2022-09-30T17:35:55Z">
        <w:r>
          <w:rPr/>
          <w:t xml:space="preserve">: SAN </w:t>
        </w:r>
      </w:ins>
      <w:ins w:id="254" w:author="ZTE,Fei Xue" w:date="2022-09-30T17:35:55Z">
        <w:r>
          <w:rPr>
            <w:rFonts w:hint="eastAsia"/>
            <w:lang w:val="en-US" w:eastAsia="zh-CN"/>
          </w:rPr>
          <w:t>GEO</w:t>
        </w:r>
      </w:ins>
      <w:ins w:id="255" w:author="ZTE,Fei Xue" w:date="2022-09-30T17:35:55Z">
        <w:r>
          <w:rPr/>
          <w:t xml:space="preserve"> class </w:t>
        </w:r>
      </w:ins>
      <w:ins w:id="256" w:author="ZTE,Fei Xue" w:date="2022-09-30T17:35:55Z">
        <w:r>
          <w:rPr>
            <w:rFonts w:hint="eastAsia"/>
            <w:lang w:val="en-US" w:eastAsia="zh-CN"/>
          </w:rPr>
          <w:t>ICS requirement</w:t>
        </w:r>
      </w:ins>
    </w:p>
    <w:tbl>
      <w:tblPr>
        <w:tblStyle w:val="28"/>
        <w:tblW w:w="962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18"/>
        <w:gridCol w:w="1479"/>
        <w:gridCol w:w="1387"/>
        <w:gridCol w:w="1252"/>
        <w:gridCol w:w="1329"/>
        <w:gridCol w:w="215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57" w:author="ZTE,Fei Xue" w:date="2022-09-30T17:35:55Z"/>
        </w:trPr>
        <w:tc>
          <w:tcPr>
            <w:tcW w:w="20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43"/>
              <w:rPr>
                <w:ins w:id="258" w:author="ZTE,Fei Xue" w:date="2022-09-30T17:35:55Z"/>
              </w:rPr>
            </w:pPr>
            <w:ins w:id="259" w:author="ZTE,Fei Xue" w:date="2022-09-30T17:35:55Z">
              <w:r>
                <w:rPr>
                  <w:rFonts w:hint="eastAsia" w:eastAsia="宋体"/>
                  <w:i/>
                  <w:lang w:val="en-US" w:eastAsia="zh-CN"/>
                </w:rPr>
                <w:t>SAN</w:t>
              </w:r>
            </w:ins>
            <w:ins w:id="260" w:author="ZTE,Fei Xue" w:date="2022-09-30T17:35:55Z">
              <w:r>
                <w:rPr>
                  <w:i/>
                </w:rPr>
                <w:t xml:space="preserve"> channel bandwidth</w:t>
              </w:r>
            </w:ins>
            <w:ins w:id="261" w:author="ZTE,Fei Xue" w:date="2022-09-30T17:35:55Z">
              <w:r>
                <w:rPr/>
                <w:t xml:space="preserve"> (MHz)</w:t>
              </w:r>
            </w:ins>
          </w:p>
        </w:tc>
        <w:tc>
          <w:tcPr>
            <w:tcW w:w="1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43"/>
              <w:rPr>
                <w:ins w:id="262" w:author="ZTE,Fei Xue" w:date="2022-09-30T17:35:55Z"/>
              </w:rPr>
            </w:pPr>
            <w:ins w:id="263" w:author="ZTE,Fei Xue" w:date="2022-09-30T17:35:55Z">
              <w:r>
                <w:rPr/>
                <w:t>Subcarrier spacing (kHz)</w:t>
              </w:r>
            </w:ins>
          </w:p>
        </w:tc>
        <w:tc>
          <w:tcPr>
            <w:tcW w:w="13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43"/>
              <w:rPr>
                <w:ins w:id="264" w:author="ZTE,Fei Xue" w:date="2022-09-30T17:35:55Z"/>
              </w:rPr>
            </w:pPr>
            <w:ins w:id="265" w:author="ZTE,Fei Xue" w:date="2022-09-30T17:35:55Z">
              <w:r>
                <w:rPr/>
                <w:t>Reference measurement channel</w:t>
              </w:r>
            </w:ins>
          </w:p>
        </w:tc>
        <w:tc>
          <w:tcPr>
            <w:tcW w:w="12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43"/>
              <w:rPr>
                <w:ins w:id="266" w:author="ZTE,Fei Xue" w:date="2022-09-30T17:35:55Z"/>
              </w:rPr>
            </w:pPr>
            <w:ins w:id="267" w:author="ZTE,Fei Xue" w:date="2022-09-30T17:35:55Z">
              <w:r>
                <w:rPr/>
                <w:t>Wanted signal mean power (dBm)</w:t>
              </w:r>
            </w:ins>
          </w:p>
        </w:tc>
        <w:tc>
          <w:tcPr>
            <w:tcW w:w="13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43"/>
              <w:rPr>
                <w:ins w:id="268" w:author="ZTE,Fei Xue" w:date="2022-09-30T17:35:55Z"/>
              </w:rPr>
            </w:pPr>
            <w:ins w:id="269" w:author="ZTE,Fei Xue" w:date="2022-09-30T17:35:55Z">
              <w:r>
                <w:rPr/>
                <w:t>Interfering signal mean power (dBm)</w:t>
              </w:r>
            </w:ins>
          </w:p>
        </w:tc>
        <w:tc>
          <w:tcPr>
            <w:tcW w:w="21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43"/>
              <w:rPr>
                <w:ins w:id="270" w:author="ZTE,Fei Xue" w:date="2022-09-30T17:35:55Z"/>
              </w:rPr>
            </w:pPr>
            <w:ins w:id="271" w:author="ZTE,Fei Xue" w:date="2022-09-30T17:35:55Z">
              <w:r>
                <w:rPr/>
                <w:t>Type of interfering signal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72" w:author="ZTE,Fei Xue" w:date="2022-09-30T17:35:55Z"/>
        </w:trPr>
        <w:tc>
          <w:tcPr>
            <w:tcW w:w="20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44"/>
              <w:rPr>
                <w:ins w:id="273" w:author="ZTE,Fei Xue" w:date="2022-09-30T17:35:55Z"/>
                <w:lang w:eastAsia="zh-CN"/>
              </w:rPr>
            </w:pPr>
            <w:ins w:id="274" w:author="ZTE,Fei Xue" w:date="2022-09-30T17:35:55Z">
              <w:r>
                <w:rPr/>
                <w:t>5</w:t>
              </w:r>
            </w:ins>
          </w:p>
        </w:tc>
        <w:tc>
          <w:tcPr>
            <w:tcW w:w="1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44"/>
              <w:rPr>
                <w:ins w:id="275" w:author="ZTE,Fei Xue" w:date="2022-09-30T17:35:55Z"/>
                <w:lang w:eastAsia="zh-CN"/>
              </w:rPr>
            </w:pPr>
            <w:ins w:id="276" w:author="ZTE,Fei Xue" w:date="2022-09-30T17:35:55Z">
              <w:r>
                <w:rPr/>
                <w:t>15</w:t>
              </w:r>
            </w:ins>
          </w:p>
        </w:tc>
        <w:tc>
          <w:tcPr>
            <w:tcW w:w="13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44"/>
              <w:rPr>
                <w:ins w:id="277" w:author="ZTE,Fei Xue" w:date="2022-09-30T17:35:55Z"/>
                <w:lang w:eastAsia="zh-CN"/>
              </w:rPr>
            </w:pPr>
            <w:ins w:id="278" w:author="ZTE,Fei Xue" w:date="2022-09-30T17:35:55Z">
              <w:r>
                <w:rPr/>
                <w:t>G-FR1-A1-7</w:t>
              </w:r>
            </w:ins>
          </w:p>
        </w:tc>
        <w:tc>
          <w:tcPr>
            <w:tcW w:w="12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44"/>
              <w:rPr>
                <w:ins w:id="279" w:author="ZTE,Fei Xue" w:date="2022-09-30T17:35:55Z"/>
                <w:rFonts w:hint="eastAsia"/>
                <w:lang w:val="en-US" w:eastAsia="zh-CN"/>
              </w:rPr>
            </w:pPr>
            <w:ins w:id="280" w:author="ZTE,Fei Xue" w:date="2022-09-30T17:35:55Z">
              <w:r>
                <w:rPr>
                  <w:rFonts w:hint="eastAsia" w:ascii="Arial" w:hAnsi="Arial" w:eastAsia="等线" w:cs="Times New Roman"/>
                  <w:i w:val="0"/>
                  <w:kern w:val="0"/>
                  <w:sz w:val="18"/>
                  <w:szCs w:val="20"/>
                  <w:u w:val="none"/>
                  <w:lang w:val="en-US" w:eastAsia="zh-CN" w:bidi="ar"/>
                </w:rPr>
                <w:t>-99.9</w:t>
              </w:r>
            </w:ins>
          </w:p>
        </w:tc>
        <w:tc>
          <w:tcPr>
            <w:tcW w:w="13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44"/>
              <w:rPr>
                <w:ins w:id="281" w:author="ZTE,Fei Xue" w:date="2022-09-30T17:35:55Z"/>
                <w:lang w:eastAsia="zh-CN"/>
              </w:rPr>
            </w:pPr>
            <w:ins w:id="282" w:author="ZTE,Fei Xue" w:date="2022-09-30T17:35:55Z">
              <w:r>
                <w:rPr>
                  <w:rFonts w:hint="eastAsia"/>
                  <w:lang w:val="en-US" w:eastAsia="zh-CN"/>
                </w:rPr>
                <w:t xml:space="preserve">-83.1 </w:t>
              </w:r>
            </w:ins>
          </w:p>
        </w:tc>
        <w:tc>
          <w:tcPr>
            <w:tcW w:w="21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44"/>
              <w:rPr>
                <w:ins w:id="283" w:author="ZTE,Fei Xue" w:date="2022-09-30T17:35:55Z"/>
              </w:rPr>
            </w:pPr>
            <w:ins w:id="284" w:author="ZTE,Fei Xue" w:date="2022-09-30T17:35:55Z">
              <w:r>
                <w:rPr/>
                <w:t>DFT-s-OFDM</w:t>
              </w:r>
            </w:ins>
            <w:ins w:id="285" w:author="ZTE,Fei Xue" w:date="2022-09-30T17:35:55Z">
              <w:r>
                <w:rPr>
                  <w:rFonts w:eastAsia="宋体"/>
                </w:rPr>
                <w:t xml:space="preserve"> </w:t>
              </w:r>
            </w:ins>
            <w:ins w:id="286" w:author="ZTE,Fei Xue" w:date="2022-09-30T17:35:55Z">
              <w:r>
                <w:rPr/>
                <w:t>NR signal, 15 kHz SCS</w:t>
              </w:r>
            </w:ins>
            <w:ins w:id="287" w:author="ZTE,Fei Xue" w:date="2022-09-30T17:35:55Z">
              <w:r>
                <w:rPr>
                  <w:rFonts w:hint="eastAsia"/>
                </w:rPr>
                <w:t>,</w:t>
              </w:r>
            </w:ins>
          </w:p>
          <w:p>
            <w:pPr>
              <w:pStyle w:val="44"/>
              <w:rPr>
                <w:ins w:id="288" w:author="ZTE,Fei Xue" w:date="2022-09-30T17:35:55Z"/>
                <w:lang w:eastAsia="zh-CN"/>
              </w:rPr>
            </w:pPr>
            <w:ins w:id="289" w:author="ZTE,Fei Xue" w:date="2022-09-30T17:35:55Z">
              <w:r>
                <w:rPr/>
                <w:t xml:space="preserve">10 </w:t>
              </w:r>
            </w:ins>
            <w:ins w:id="290" w:author="ZTE,Fei Xue" w:date="2022-09-30T17:35:55Z">
              <w:r>
                <w:rPr>
                  <w:lang w:eastAsia="zh-CN"/>
                </w:rPr>
                <w:t>RBs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91" w:author="ZTE,Fei Xue" w:date="2022-09-30T17:35:55Z"/>
        </w:trPr>
        <w:tc>
          <w:tcPr>
            <w:tcW w:w="20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44"/>
              <w:rPr>
                <w:ins w:id="292" w:author="ZTE,Fei Xue" w:date="2022-09-30T17:35:55Z"/>
                <w:lang w:eastAsia="zh-CN"/>
              </w:rPr>
            </w:pPr>
            <w:ins w:id="293" w:author="ZTE,Fei Xue" w:date="2022-09-30T17:35:55Z">
              <w:r>
                <w:rPr/>
                <w:t>10,15,20</w:t>
              </w:r>
            </w:ins>
          </w:p>
        </w:tc>
        <w:tc>
          <w:tcPr>
            <w:tcW w:w="1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44"/>
              <w:rPr>
                <w:ins w:id="294" w:author="ZTE,Fei Xue" w:date="2022-09-30T17:35:55Z"/>
                <w:lang w:eastAsia="zh-CN"/>
              </w:rPr>
            </w:pPr>
            <w:ins w:id="295" w:author="ZTE,Fei Xue" w:date="2022-09-30T17:35:55Z">
              <w:r>
                <w:rPr/>
                <w:t>15</w:t>
              </w:r>
            </w:ins>
          </w:p>
        </w:tc>
        <w:tc>
          <w:tcPr>
            <w:tcW w:w="13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44"/>
              <w:rPr>
                <w:ins w:id="296" w:author="ZTE,Fei Xue" w:date="2022-09-30T17:35:55Z"/>
              </w:rPr>
            </w:pPr>
            <w:ins w:id="297" w:author="ZTE,Fei Xue" w:date="2022-09-30T17:35:55Z">
              <w:r>
                <w:rPr/>
                <w:t>G-FR1-A1-1</w:t>
              </w:r>
            </w:ins>
          </w:p>
        </w:tc>
        <w:tc>
          <w:tcPr>
            <w:tcW w:w="12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44"/>
              <w:rPr>
                <w:ins w:id="298" w:author="ZTE,Fei Xue" w:date="2022-09-30T17:35:55Z"/>
                <w:rFonts w:hint="eastAsia"/>
                <w:lang w:val="en-US" w:eastAsia="zh-CN"/>
              </w:rPr>
            </w:pPr>
            <w:ins w:id="299" w:author="ZTE,Fei Xue" w:date="2022-09-30T17:35:55Z">
              <w:r>
                <w:rPr>
                  <w:rFonts w:hint="eastAsia" w:ascii="Arial" w:hAnsi="Arial" w:eastAsia="等线" w:cs="Times New Roman"/>
                  <w:i w:val="0"/>
                  <w:kern w:val="0"/>
                  <w:sz w:val="18"/>
                  <w:szCs w:val="20"/>
                  <w:u w:val="none"/>
                  <w:lang w:val="en-US" w:eastAsia="zh-CN" w:bidi="ar"/>
                </w:rPr>
                <w:t>-98</w:t>
              </w:r>
            </w:ins>
          </w:p>
        </w:tc>
        <w:tc>
          <w:tcPr>
            <w:tcW w:w="13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44"/>
              <w:rPr>
                <w:ins w:id="300" w:author="ZTE,Fei Xue" w:date="2022-09-30T17:35:55Z"/>
              </w:rPr>
            </w:pPr>
            <w:ins w:id="301" w:author="ZTE,Fei Xue" w:date="2022-09-30T17:35:55Z">
              <w:r>
                <w:rPr>
                  <w:rFonts w:hint="eastAsia"/>
                  <w:lang w:val="en-US" w:eastAsia="zh-CN"/>
                </w:rPr>
                <w:t xml:space="preserve">-79.2 </w:t>
              </w:r>
            </w:ins>
          </w:p>
        </w:tc>
        <w:tc>
          <w:tcPr>
            <w:tcW w:w="21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44"/>
              <w:rPr>
                <w:ins w:id="302" w:author="ZTE,Fei Xue" w:date="2022-09-30T17:35:55Z"/>
              </w:rPr>
            </w:pPr>
            <w:ins w:id="303" w:author="ZTE,Fei Xue" w:date="2022-09-30T17:35:55Z">
              <w:r>
                <w:rPr/>
                <w:t>DFT-s-OFDM</w:t>
              </w:r>
            </w:ins>
            <w:ins w:id="304" w:author="ZTE,Fei Xue" w:date="2022-09-30T17:35:55Z">
              <w:r>
                <w:rPr>
                  <w:rFonts w:eastAsia="宋体"/>
                </w:rPr>
                <w:t xml:space="preserve"> </w:t>
              </w:r>
            </w:ins>
            <w:ins w:id="305" w:author="ZTE,Fei Xue" w:date="2022-09-30T17:35:55Z">
              <w:r>
                <w:rPr/>
                <w:t>NR signal, 15 kHz SCS</w:t>
              </w:r>
            </w:ins>
            <w:ins w:id="306" w:author="ZTE,Fei Xue" w:date="2022-09-30T17:35:55Z">
              <w:r>
                <w:rPr>
                  <w:rFonts w:hint="eastAsia"/>
                </w:rPr>
                <w:t>,</w:t>
              </w:r>
            </w:ins>
          </w:p>
          <w:p>
            <w:pPr>
              <w:pStyle w:val="44"/>
              <w:rPr>
                <w:ins w:id="307" w:author="ZTE,Fei Xue" w:date="2022-09-30T17:35:55Z"/>
              </w:rPr>
            </w:pPr>
            <w:ins w:id="308" w:author="ZTE,Fei Xue" w:date="2022-09-30T17:35:55Z">
              <w:r>
                <w:rPr/>
                <w:t xml:space="preserve">25 </w:t>
              </w:r>
            </w:ins>
            <w:ins w:id="309" w:author="ZTE,Fei Xue" w:date="2022-09-30T17:35:55Z">
              <w:r>
                <w:rPr>
                  <w:lang w:eastAsia="zh-CN"/>
                </w:rPr>
                <w:t>RBs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10" w:author="ZTE,Fei Xue" w:date="2022-09-30T17:35:55Z"/>
        </w:trPr>
        <w:tc>
          <w:tcPr>
            <w:tcW w:w="20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44"/>
              <w:rPr>
                <w:ins w:id="311" w:author="ZTE,Fei Xue" w:date="2022-09-30T17:35:55Z"/>
                <w:lang w:eastAsia="zh-CN"/>
              </w:rPr>
            </w:pPr>
            <w:ins w:id="312" w:author="ZTE,Fei Xue" w:date="2022-09-30T17:35:55Z">
              <w:r>
                <w:rPr/>
                <w:t>5</w:t>
              </w:r>
            </w:ins>
          </w:p>
        </w:tc>
        <w:tc>
          <w:tcPr>
            <w:tcW w:w="1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44"/>
              <w:rPr>
                <w:ins w:id="313" w:author="ZTE,Fei Xue" w:date="2022-09-30T17:35:55Z"/>
                <w:lang w:eastAsia="zh-CN"/>
              </w:rPr>
            </w:pPr>
            <w:ins w:id="314" w:author="ZTE,Fei Xue" w:date="2022-09-30T17:35:55Z">
              <w:r>
                <w:rPr/>
                <w:t>30</w:t>
              </w:r>
            </w:ins>
          </w:p>
        </w:tc>
        <w:tc>
          <w:tcPr>
            <w:tcW w:w="13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44"/>
              <w:rPr>
                <w:ins w:id="315" w:author="ZTE,Fei Xue" w:date="2022-09-30T17:35:55Z"/>
                <w:lang w:eastAsia="zh-CN"/>
              </w:rPr>
            </w:pPr>
            <w:ins w:id="316" w:author="ZTE,Fei Xue" w:date="2022-09-30T17:35:55Z">
              <w:r>
                <w:rPr/>
                <w:t>G-FR1-A1-8</w:t>
              </w:r>
            </w:ins>
          </w:p>
        </w:tc>
        <w:tc>
          <w:tcPr>
            <w:tcW w:w="12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44"/>
              <w:rPr>
                <w:ins w:id="317" w:author="ZTE,Fei Xue" w:date="2022-09-30T17:35:55Z"/>
                <w:rFonts w:hint="eastAsia"/>
                <w:lang w:val="en-US" w:eastAsia="zh-CN"/>
              </w:rPr>
            </w:pPr>
            <w:ins w:id="318" w:author="ZTE,Fei Xue" w:date="2022-09-30T17:35:55Z">
              <w:r>
                <w:rPr>
                  <w:rFonts w:hint="eastAsia" w:ascii="Arial" w:hAnsi="Arial" w:eastAsia="等线" w:cs="Times New Roman"/>
                  <w:i w:val="0"/>
                  <w:kern w:val="0"/>
                  <w:sz w:val="18"/>
                  <w:szCs w:val="20"/>
                  <w:u w:val="none"/>
                  <w:lang w:val="en-US" w:eastAsia="zh-CN" w:bidi="ar"/>
                </w:rPr>
                <w:t>-100.6</w:t>
              </w:r>
            </w:ins>
          </w:p>
        </w:tc>
        <w:tc>
          <w:tcPr>
            <w:tcW w:w="13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44"/>
              <w:rPr>
                <w:ins w:id="319" w:author="ZTE,Fei Xue" w:date="2022-09-30T17:35:55Z"/>
                <w:lang w:eastAsia="zh-CN"/>
              </w:rPr>
            </w:pPr>
            <w:ins w:id="320" w:author="ZTE,Fei Xue" w:date="2022-09-30T17:35:55Z">
              <w:r>
                <w:rPr>
                  <w:rFonts w:hint="eastAsia"/>
                  <w:lang w:val="en-US" w:eastAsia="zh-CN"/>
                </w:rPr>
                <w:t xml:space="preserve">-83.1 </w:t>
              </w:r>
            </w:ins>
          </w:p>
        </w:tc>
        <w:tc>
          <w:tcPr>
            <w:tcW w:w="21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44"/>
              <w:rPr>
                <w:ins w:id="321" w:author="ZTE,Fei Xue" w:date="2022-09-30T17:35:55Z"/>
              </w:rPr>
            </w:pPr>
            <w:ins w:id="322" w:author="ZTE,Fei Xue" w:date="2022-09-30T17:35:55Z">
              <w:r>
                <w:rPr/>
                <w:t>DFT-s-OFDM</w:t>
              </w:r>
            </w:ins>
            <w:ins w:id="323" w:author="ZTE,Fei Xue" w:date="2022-09-30T17:35:55Z">
              <w:r>
                <w:rPr>
                  <w:rFonts w:eastAsia="宋体"/>
                </w:rPr>
                <w:t xml:space="preserve"> </w:t>
              </w:r>
            </w:ins>
            <w:ins w:id="324" w:author="ZTE,Fei Xue" w:date="2022-09-30T17:35:55Z">
              <w:r>
                <w:rPr/>
                <w:t>NR signal, 30 kHz SCS</w:t>
              </w:r>
            </w:ins>
            <w:ins w:id="325" w:author="ZTE,Fei Xue" w:date="2022-09-30T17:35:55Z">
              <w:r>
                <w:rPr>
                  <w:rFonts w:hint="eastAsia"/>
                </w:rPr>
                <w:t>,</w:t>
              </w:r>
            </w:ins>
          </w:p>
          <w:p>
            <w:pPr>
              <w:pStyle w:val="44"/>
              <w:rPr>
                <w:ins w:id="326" w:author="ZTE,Fei Xue" w:date="2022-09-30T17:35:55Z"/>
              </w:rPr>
            </w:pPr>
            <w:ins w:id="327" w:author="ZTE,Fei Xue" w:date="2022-09-30T17:35:55Z">
              <w:r>
                <w:rPr/>
                <w:t>5 RBs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28" w:author="ZTE,Fei Xue" w:date="2022-09-30T17:35:55Z"/>
        </w:trPr>
        <w:tc>
          <w:tcPr>
            <w:tcW w:w="20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44"/>
              <w:rPr>
                <w:ins w:id="329" w:author="ZTE,Fei Xue" w:date="2022-09-30T17:35:55Z"/>
                <w:lang w:eastAsia="zh-CN"/>
              </w:rPr>
            </w:pPr>
            <w:ins w:id="330" w:author="ZTE,Fei Xue" w:date="2022-09-30T17:35:55Z">
              <w:r>
                <w:rPr/>
                <w:t>10,15,20</w:t>
              </w:r>
            </w:ins>
          </w:p>
        </w:tc>
        <w:tc>
          <w:tcPr>
            <w:tcW w:w="1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44"/>
              <w:rPr>
                <w:ins w:id="331" w:author="ZTE,Fei Xue" w:date="2022-09-30T17:35:55Z"/>
                <w:lang w:eastAsia="zh-CN"/>
              </w:rPr>
            </w:pPr>
            <w:ins w:id="332" w:author="ZTE,Fei Xue" w:date="2022-09-30T17:35:55Z">
              <w:r>
                <w:rPr/>
                <w:t>30</w:t>
              </w:r>
            </w:ins>
          </w:p>
        </w:tc>
        <w:tc>
          <w:tcPr>
            <w:tcW w:w="13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44"/>
              <w:rPr>
                <w:ins w:id="333" w:author="ZTE,Fei Xue" w:date="2022-09-30T17:35:55Z"/>
                <w:lang w:eastAsia="zh-CN"/>
              </w:rPr>
            </w:pPr>
            <w:ins w:id="334" w:author="ZTE,Fei Xue" w:date="2022-09-30T17:35:55Z">
              <w:r>
                <w:rPr/>
                <w:t>G-FR1-A1-2</w:t>
              </w:r>
            </w:ins>
          </w:p>
        </w:tc>
        <w:tc>
          <w:tcPr>
            <w:tcW w:w="12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44"/>
              <w:rPr>
                <w:ins w:id="335" w:author="ZTE,Fei Xue" w:date="2022-09-30T17:35:55Z"/>
                <w:rFonts w:hint="eastAsia"/>
                <w:lang w:val="en-US" w:eastAsia="zh-CN"/>
              </w:rPr>
            </w:pPr>
            <w:ins w:id="336" w:author="ZTE,Fei Xue" w:date="2022-09-30T17:35:55Z">
              <w:r>
                <w:rPr>
                  <w:rFonts w:hint="eastAsia" w:ascii="Arial" w:hAnsi="Arial" w:eastAsia="等线" w:cs="Times New Roman"/>
                  <w:i w:val="0"/>
                  <w:kern w:val="0"/>
                  <w:sz w:val="18"/>
                  <w:szCs w:val="20"/>
                  <w:u w:val="none"/>
                  <w:lang w:val="en-US" w:eastAsia="zh-CN" w:bidi="ar"/>
                </w:rPr>
                <w:t>-98.1</w:t>
              </w:r>
            </w:ins>
          </w:p>
        </w:tc>
        <w:tc>
          <w:tcPr>
            <w:tcW w:w="13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44"/>
              <w:rPr>
                <w:ins w:id="337" w:author="ZTE,Fei Xue" w:date="2022-09-30T17:35:55Z"/>
              </w:rPr>
            </w:pPr>
            <w:ins w:id="338" w:author="ZTE,Fei Xue" w:date="2022-09-30T17:35:55Z">
              <w:r>
                <w:rPr>
                  <w:rFonts w:hint="eastAsia"/>
                  <w:lang w:val="en-US" w:eastAsia="zh-CN"/>
                </w:rPr>
                <w:t xml:space="preserve">-80.1 </w:t>
              </w:r>
            </w:ins>
          </w:p>
        </w:tc>
        <w:tc>
          <w:tcPr>
            <w:tcW w:w="21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44"/>
              <w:rPr>
                <w:ins w:id="339" w:author="ZTE,Fei Xue" w:date="2022-09-30T17:35:55Z"/>
              </w:rPr>
            </w:pPr>
            <w:ins w:id="340" w:author="ZTE,Fei Xue" w:date="2022-09-30T17:35:55Z">
              <w:r>
                <w:rPr/>
                <w:t>DFT-s-OFDM</w:t>
              </w:r>
            </w:ins>
            <w:ins w:id="341" w:author="ZTE,Fei Xue" w:date="2022-09-30T17:35:55Z">
              <w:r>
                <w:rPr>
                  <w:rFonts w:eastAsia="宋体"/>
                </w:rPr>
                <w:t xml:space="preserve"> </w:t>
              </w:r>
            </w:ins>
            <w:ins w:id="342" w:author="ZTE,Fei Xue" w:date="2022-09-30T17:35:55Z">
              <w:r>
                <w:rPr/>
                <w:t>NR signal, 30 kHz SCS</w:t>
              </w:r>
            </w:ins>
            <w:ins w:id="343" w:author="ZTE,Fei Xue" w:date="2022-09-30T17:35:55Z">
              <w:r>
                <w:rPr>
                  <w:rFonts w:hint="eastAsia"/>
                </w:rPr>
                <w:t>,</w:t>
              </w:r>
            </w:ins>
          </w:p>
          <w:p>
            <w:pPr>
              <w:pStyle w:val="44"/>
              <w:rPr>
                <w:ins w:id="344" w:author="ZTE,Fei Xue" w:date="2022-09-30T17:35:55Z"/>
              </w:rPr>
            </w:pPr>
            <w:ins w:id="345" w:author="ZTE,Fei Xue" w:date="2022-09-30T17:35:55Z">
              <w:r>
                <w:rPr/>
                <w:t>10 RBs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46" w:author="ZTE,Fei Xue" w:date="2022-09-30T17:35:55Z"/>
        </w:trPr>
        <w:tc>
          <w:tcPr>
            <w:tcW w:w="20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44"/>
              <w:rPr>
                <w:ins w:id="347" w:author="ZTE,Fei Xue" w:date="2022-09-30T17:35:55Z"/>
                <w:lang w:eastAsia="zh-CN"/>
              </w:rPr>
            </w:pPr>
            <w:ins w:id="348" w:author="ZTE,Fei Xue" w:date="2022-09-30T17:35:55Z">
              <w:r>
                <w:rPr/>
                <w:t>10,15,20</w:t>
              </w:r>
            </w:ins>
          </w:p>
        </w:tc>
        <w:tc>
          <w:tcPr>
            <w:tcW w:w="1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44"/>
              <w:rPr>
                <w:ins w:id="349" w:author="ZTE,Fei Xue" w:date="2022-09-30T17:35:55Z"/>
                <w:lang w:eastAsia="zh-CN"/>
              </w:rPr>
            </w:pPr>
            <w:ins w:id="350" w:author="ZTE,Fei Xue" w:date="2022-09-30T17:35:55Z">
              <w:r>
                <w:rPr/>
                <w:t>60</w:t>
              </w:r>
            </w:ins>
          </w:p>
        </w:tc>
        <w:tc>
          <w:tcPr>
            <w:tcW w:w="13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44"/>
              <w:rPr>
                <w:ins w:id="351" w:author="ZTE,Fei Xue" w:date="2022-09-30T17:35:55Z"/>
                <w:lang w:eastAsia="zh-CN"/>
              </w:rPr>
            </w:pPr>
            <w:ins w:id="352" w:author="ZTE,Fei Xue" w:date="2022-09-30T17:35:55Z">
              <w:r>
                <w:rPr/>
                <w:t>G-FR1-A1-9</w:t>
              </w:r>
            </w:ins>
          </w:p>
        </w:tc>
        <w:tc>
          <w:tcPr>
            <w:tcW w:w="12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44"/>
              <w:rPr>
                <w:ins w:id="353" w:author="ZTE,Fei Xue" w:date="2022-09-30T17:35:55Z"/>
                <w:rFonts w:hint="eastAsia"/>
                <w:lang w:val="en-US" w:eastAsia="zh-CN"/>
              </w:rPr>
            </w:pPr>
            <w:ins w:id="354" w:author="ZTE,Fei Xue" w:date="2022-09-30T17:35:55Z">
              <w:r>
                <w:rPr>
                  <w:rFonts w:hint="eastAsia" w:ascii="Arial" w:hAnsi="Arial" w:eastAsia="等线" w:cs="Times New Roman"/>
                  <w:i w:val="0"/>
                  <w:kern w:val="0"/>
                  <w:sz w:val="18"/>
                  <w:szCs w:val="20"/>
                  <w:u w:val="none"/>
                  <w:lang w:val="en-US" w:eastAsia="zh-CN" w:bidi="ar"/>
                </w:rPr>
                <w:t>-97.5</w:t>
              </w:r>
            </w:ins>
          </w:p>
        </w:tc>
        <w:tc>
          <w:tcPr>
            <w:tcW w:w="13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44"/>
              <w:rPr>
                <w:ins w:id="355" w:author="ZTE,Fei Xue" w:date="2022-09-30T17:35:55Z"/>
                <w:lang w:eastAsia="zh-CN"/>
              </w:rPr>
            </w:pPr>
            <w:ins w:id="356" w:author="ZTE,Fei Xue" w:date="2022-09-30T17:35:55Z">
              <w:r>
                <w:rPr>
                  <w:rFonts w:hint="eastAsia"/>
                  <w:lang w:val="en-US" w:eastAsia="zh-CN"/>
                </w:rPr>
                <w:t xml:space="preserve">-80.1 </w:t>
              </w:r>
            </w:ins>
          </w:p>
        </w:tc>
        <w:tc>
          <w:tcPr>
            <w:tcW w:w="21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44"/>
              <w:rPr>
                <w:ins w:id="357" w:author="ZTE,Fei Xue" w:date="2022-09-30T17:35:55Z"/>
              </w:rPr>
            </w:pPr>
            <w:ins w:id="358" w:author="ZTE,Fei Xue" w:date="2022-09-30T17:35:55Z">
              <w:r>
                <w:rPr/>
                <w:t>DFT-s-OFDM</w:t>
              </w:r>
            </w:ins>
            <w:ins w:id="359" w:author="ZTE,Fei Xue" w:date="2022-09-30T17:35:55Z">
              <w:r>
                <w:rPr>
                  <w:rFonts w:eastAsia="宋体"/>
                </w:rPr>
                <w:t xml:space="preserve"> </w:t>
              </w:r>
            </w:ins>
            <w:ins w:id="360" w:author="ZTE,Fei Xue" w:date="2022-09-30T17:35:55Z">
              <w:r>
                <w:rPr/>
                <w:t>NR signal, 60 kHz SCS</w:t>
              </w:r>
            </w:ins>
            <w:ins w:id="361" w:author="ZTE,Fei Xue" w:date="2022-09-30T17:35:55Z">
              <w:r>
                <w:rPr>
                  <w:rFonts w:hint="eastAsia"/>
                </w:rPr>
                <w:t>,</w:t>
              </w:r>
            </w:ins>
          </w:p>
          <w:p>
            <w:pPr>
              <w:pStyle w:val="44"/>
              <w:rPr>
                <w:ins w:id="362" w:author="ZTE,Fei Xue" w:date="2022-09-30T17:35:55Z"/>
              </w:rPr>
            </w:pPr>
            <w:ins w:id="363" w:author="ZTE,Fei Xue" w:date="2022-09-30T17:35:55Z">
              <w:r>
                <w:rPr/>
                <w:t>5 RBs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" w:hRule="atLeast"/>
          <w:jc w:val="center"/>
          <w:ins w:id="364" w:author="ZTE,Fei Xue" w:date="2022-09-30T17:35:55Z"/>
        </w:trPr>
        <w:tc>
          <w:tcPr>
            <w:tcW w:w="9623" w:type="dxa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7"/>
              <w:rPr>
                <w:ins w:id="365" w:author="ZTE,Fei Xue" w:date="2022-09-30T17:35:55Z"/>
                <w:szCs w:val="18"/>
              </w:rPr>
            </w:pPr>
            <w:ins w:id="366" w:author="ZTE,Fei Xue" w:date="2022-09-30T17:35:55Z">
              <w:r>
                <w:rPr/>
                <w:t>NOTE:</w:t>
              </w:r>
            </w:ins>
            <w:ins w:id="367" w:author="ZTE,Fei Xue" w:date="2022-09-30T17:35:55Z">
              <w:r>
                <w:rPr/>
                <w:tab/>
              </w:r>
            </w:ins>
            <w:ins w:id="368" w:author="ZTE,Fei Xue" w:date="2022-09-30T17:35:55Z">
              <w:r>
                <w:rPr/>
                <w:t>Wanted and interfering signal are placed adjacently around F</w:t>
              </w:r>
            </w:ins>
            <w:ins w:id="369" w:author="ZTE,Fei Xue" w:date="2022-09-30T17:35:55Z">
              <w:r>
                <w:rPr>
                  <w:vertAlign w:val="subscript"/>
                </w:rPr>
                <w:t>c</w:t>
              </w:r>
            </w:ins>
            <w:ins w:id="370" w:author="ZTE,Fei Xue" w:date="2022-09-30T17:35:55Z">
              <w:r>
                <w:rPr>
                  <w:vertAlign w:val="subscript"/>
                  <w:lang w:val="en-US" w:eastAsia="zh-CN"/>
                </w:rPr>
                <w:t>,</w:t>
              </w:r>
            </w:ins>
            <w:ins w:id="371" w:author="ZTE,Fei Xue" w:date="2022-09-30T17:35:55Z">
              <w:r>
                <w:rPr>
                  <w:lang w:val="en-US" w:eastAsia="zh-CN"/>
                </w:rPr>
                <w:t xml:space="preserve"> where the F</w:t>
              </w:r>
            </w:ins>
            <w:ins w:id="372" w:author="ZTE,Fei Xue" w:date="2022-09-30T17:35:55Z">
              <w:r>
                <w:rPr>
                  <w:vertAlign w:val="subscript"/>
                  <w:lang w:val="en-US" w:eastAsia="zh-CN"/>
                </w:rPr>
                <w:t>c</w:t>
              </w:r>
            </w:ins>
            <w:ins w:id="373" w:author="ZTE,Fei Xue" w:date="2022-09-30T17:35:55Z">
              <w:r>
                <w:rPr>
                  <w:lang w:val="en-US" w:eastAsia="zh-CN"/>
                </w:rPr>
                <w:t xml:space="preserve"> is defined for </w:t>
              </w:r>
            </w:ins>
            <w:ins w:id="374" w:author="ZTE,Fei Xue" w:date="2022-09-30T17:35:55Z">
              <w:r>
                <w:rPr>
                  <w:rFonts w:hint="eastAsia"/>
                  <w:i/>
                  <w:iCs/>
                  <w:lang w:val="en-US" w:eastAsia="zh-CN"/>
                </w:rPr>
                <w:t>SAN</w:t>
              </w:r>
            </w:ins>
            <w:ins w:id="375" w:author="ZTE,Fei Xue" w:date="2022-09-30T17:35:55Z">
              <w:r>
                <w:rPr>
                  <w:i/>
                  <w:iCs/>
                  <w:lang w:val="en-US" w:eastAsia="zh-CN"/>
                </w:rPr>
                <w:t xml:space="preserve"> channel bandwidth </w:t>
              </w:r>
            </w:ins>
            <w:ins w:id="376" w:author="ZTE,Fei Xue" w:date="2022-09-30T17:35:55Z">
              <w:r>
                <w:rPr>
                  <w:lang w:val="en-US" w:eastAsia="zh-CN"/>
                </w:rPr>
                <w:t>of</w:t>
              </w:r>
            </w:ins>
            <w:ins w:id="377" w:author="ZTE,Fei Xue" w:date="2022-09-30T17:35:55Z">
              <w:r>
                <w:rPr>
                  <w:i/>
                  <w:iCs/>
                  <w:lang w:val="en-US" w:eastAsia="zh-CN"/>
                </w:rPr>
                <w:t xml:space="preserve"> </w:t>
              </w:r>
            </w:ins>
            <w:ins w:id="378" w:author="ZTE,Fei Xue" w:date="2022-09-30T17:35:55Z">
              <w:r>
                <w:rPr>
                  <w:lang w:val="en-US" w:eastAsia="zh-CN"/>
                </w:rPr>
                <w:t>the wanted signal</w:t>
              </w:r>
            </w:ins>
            <w:ins w:id="379" w:author="ZTE,Fei Xue" w:date="2022-09-30T17:35:55Z">
              <w:r>
                <w:rPr>
                  <w:i/>
                  <w:iCs/>
                  <w:lang w:val="en-US" w:eastAsia="zh-CN"/>
                </w:rPr>
                <w:t xml:space="preserve"> </w:t>
              </w:r>
            </w:ins>
            <w:ins w:id="380" w:author="ZTE,Fei Xue" w:date="2022-09-30T17:35:55Z">
              <w:r>
                <w:rPr>
                  <w:lang w:val="en-US" w:eastAsia="zh-CN"/>
                </w:rPr>
                <w:t>according to the table 5.4.2.2-1.</w:t>
              </w:r>
            </w:ins>
            <w:ins w:id="381" w:author="ZTE,Fei Xue" w:date="2022-09-30T17:35:55Z">
              <w:r>
                <w:rPr/>
                <w:t xml:space="preserve"> The aggregated wanted and interferer signal shall be centred in the </w:t>
              </w:r>
            </w:ins>
            <w:ins w:id="382" w:author="ZTE,Fei Xue" w:date="2022-09-30T17:35:55Z">
              <w:r>
                <w:rPr>
                  <w:rFonts w:hint="eastAsia"/>
                  <w:i/>
                  <w:iCs/>
                  <w:lang w:val="en-US" w:eastAsia="zh-CN"/>
                </w:rPr>
                <w:t>SAN</w:t>
              </w:r>
            </w:ins>
            <w:ins w:id="383" w:author="ZTE,Fei Xue" w:date="2022-09-30T17:35:55Z">
              <w:r>
                <w:rPr>
                  <w:i/>
                  <w:iCs/>
                </w:rPr>
                <w:t xml:space="preserve"> </w:t>
              </w:r>
            </w:ins>
            <w:ins w:id="384" w:author="ZTE,Fei Xue" w:date="2022-09-30T17:35:55Z">
              <w:r>
                <w:rPr>
                  <w:i/>
                </w:rPr>
                <w:t>channel bandwidth</w:t>
              </w:r>
            </w:ins>
            <w:ins w:id="385" w:author="ZTE,Fei Xue" w:date="2022-09-30T17:35:55Z">
              <w:r>
                <w:rPr/>
                <w:t xml:space="preserve"> of the wanted signal.</w:t>
              </w:r>
            </w:ins>
          </w:p>
        </w:tc>
      </w:tr>
    </w:tbl>
    <w:p>
      <w:pPr>
        <w:rPr>
          <w:lang w:eastAsia="zh-CN"/>
        </w:rPr>
      </w:pPr>
    </w:p>
    <w:p>
      <w:pPr>
        <w:jc w:val="center"/>
        <w:rPr>
          <w:rFonts w:hint="eastAsia" w:ascii="Arial" w:hAnsi="Arial" w:eastAsia="宋体" w:cs="Arial"/>
          <w:color w:val="auto"/>
          <w:kern w:val="2"/>
          <w:lang w:val="en-US" w:eastAsia="zh-CN"/>
        </w:rPr>
      </w:pPr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End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p/>
    <w:sectPr>
      <w:headerReference r:id="rId3" w:type="default"/>
      <w:footerReference r:id="rId4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MS Mincho">
    <w:altName w:val="Yu Gothic UI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MS PGothic">
    <w:panose1 w:val="020B0600070205080204"/>
    <w:charset w:val="80"/>
    <w:family w:val="swiss"/>
    <w:pitch w:val="default"/>
    <w:sig w:usb0="E00002FF" w:usb1="6AC7FDFB" w:usb2="08000012" w:usb3="00000000" w:csb0="4002009F" w:csb1="DFD7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Osaka">
    <w:altName w:val="Yu Gothic"/>
    <w:panose1 w:val="00000000000000000000"/>
    <w:charset w:val="80"/>
    <w:family w:val="auto"/>
    <w:pitch w:val="default"/>
    <w:sig w:usb0="00000000" w:usb1="00000000" w:usb2="00000010" w:usb3="00000000" w:csb0="00020093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4"/>
    </w:pPr>
    <w:r>
      <w:t>3GPP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b/>
      </w:rPr>
      <w:t>错误！文档中没有指定样式的文字。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13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pStyle w:val="25"/>
      <w:rPr>
        <w:lang w:eastAsia="zh-CN"/>
      </w:rPr>
    </w:pPr>
    <w:r>
      <w:rPr>
        <w:rFonts w:hint="eastAsia"/>
        <w:lang w:eastAsia="zh-CN"/>
      </w:rPr>
      <w:t>Release 17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5E50B2"/>
    <w:multiLevelType w:val="multilevel"/>
    <w:tmpl w:val="335E50B2"/>
    <w:lvl w:ilvl="0" w:tentative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hint="default" w:ascii="Times New Roman" w:hAnsi="Times New Roman"/>
      </w:rPr>
    </w:lvl>
    <w:lvl w:ilvl="2" w:tentative="0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>
    <w:nsid w:val="6A1F0AAA"/>
    <w:multiLevelType w:val="singleLevel"/>
    <w:tmpl w:val="6A1F0AAA"/>
    <w:lvl w:ilvl="0" w:tentative="0">
      <w:start w:val="1"/>
      <w:numFmt w:val="decimal"/>
      <w:suff w:val="space"/>
      <w:lvlText w:val="[%1]"/>
      <w:lvlJc w:val="left"/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,Fei Xue">
    <w15:presenceInfo w15:providerId="None" w15:userId="ZTE,Fei Xu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attachedTemplate r:id="rId1"/>
  <w:trackRevisions w:val="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C47C3"/>
    <w:rsid w:val="000D582B"/>
    <w:rsid w:val="000D58AB"/>
    <w:rsid w:val="001039DA"/>
    <w:rsid w:val="00133525"/>
    <w:rsid w:val="001614AF"/>
    <w:rsid w:val="001A4C42"/>
    <w:rsid w:val="001A7420"/>
    <w:rsid w:val="001B6637"/>
    <w:rsid w:val="001C21C3"/>
    <w:rsid w:val="001D02C2"/>
    <w:rsid w:val="001F0A6C"/>
    <w:rsid w:val="001F0C1D"/>
    <w:rsid w:val="001F1132"/>
    <w:rsid w:val="001F168B"/>
    <w:rsid w:val="002347A2"/>
    <w:rsid w:val="002675F0"/>
    <w:rsid w:val="002760EE"/>
    <w:rsid w:val="002B6339"/>
    <w:rsid w:val="002D12DB"/>
    <w:rsid w:val="002E00EE"/>
    <w:rsid w:val="003172DC"/>
    <w:rsid w:val="0035462D"/>
    <w:rsid w:val="00356555"/>
    <w:rsid w:val="00361CA3"/>
    <w:rsid w:val="003765B8"/>
    <w:rsid w:val="003A228E"/>
    <w:rsid w:val="003B703A"/>
    <w:rsid w:val="003C3971"/>
    <w:rsid w:val="00423334"/>
    <w:rsid w:val="004345EC"/>
    <w:rsid w:val="00452655"/>
    <w:rsid w:val="00465515"/>
    <w:rsid w:val="0049751D"/>
    <w:rsid w:val="004C30AC"/>
    <w:rsid w:val="004D3578"/>
    <w:rsid w:val="004E213A"/>
    <w:rsid w:val="004F0988"/>
    <w:rsid w:val="004F3340"/>
    <w:rsid w:val="0053388B"/>
    <w:rsid w:val="00535773"/>
    <w:rsid w:val="00543E6C"/>
    <w:rsid w:val="00565087"/>
    <w:rsid w:val="00597B11"/>
    <w:rsid w:val="005D2E01"/>
    <w:rsid w:val="005D7526"/>
    <w:rsid w:val="005E4BB2"/>
    <w:rsid w:val="005F788A"/>
    <w:rsid w:val="00602AEA"/>
    <w:rsid w:val="00614FDF"/>
    <w:rsid w:val="0063543D"/>
    <w:rsid w:val="0064672B"/>
    <w:rsid w:val="00647114"/>
    <w:rsid w:val="006912E9"/>
    <w:rsid w:val="006A323F"/>
    <w:rsid w:val="006A3810"/>
    <w:rsid w:val="006B30D0"/>
    <w:rsid w:val="006C3A7F"/>
    <w:rsid w:val="006C3D95"/>
    <w:rsid w:val="006E5C86"/>
    <w:rsid w:val="00701116"/>
    <w:rsid w:val="0071174C"/>
    <w:rsid w:val="00713C44"/>
    <w:rsid w:val="00734A5B"/>
    <w:rsid w:val="0074026F"/>
    <w:rsid w:val="007429F6"/>
    <w:rsid w:val="00744E76"/>
    <w:rsid w:val="00745183"/>
    <w:rsid w:val="00765EA3"/>
    <w:rsid w:val="00774DA4"/>
    <w:rsid w:val="00781F0F"/>
    <w:rsid w:val="007B600E"/>
    <w:rsid w:val="007F0F4A"/>
    <w:rsid w:val="00801108"/>
    <w:rsid w:val="008028A4"/>
    <w:rsid w:val="00830747"/>
    <w:rsid w:val="00840382"/>
    <w:rsid w:val="00872A00"/>
    <w:rsid w:val="008768CA"/>
    <w:rsid w:val="008C384C"/>
    <w:rsid w:val="008E2D68"/>
    <w:rsid w:val="008E6756"/>
    <w:rsid w:val="0090271F"/>
    <w:rsid w:val="00902E23"/>
    <w:rsid w:val="009114D7"/>
    <w:rsid w:val="0091348E"/>
    <w:rsid w:val="00917CCB"/>
    <w:rsid w:val="00917D9A"/>
    <w:rsid w:val="00933FB0"/>
    <w:rsid w:val="00942EC2"/>
    <w:rsid w:val="00966683"/>
    <w:rsid w:val="00972321"/>
    <w:rsid w:val="009E50FE"/>
    <w:rsid w:val="009F37B7"/>
    <w:rsid w:val="00A10F02"/>
    <w:rsid w:val="00A164B4"/>
    <w:rsid w:val="00A26956"/>
    <w:rsid w:val="00A27486"/>
    <w:rsid w:val="00A4520D"/>
    <w:rsid w:val="00A516CE"/>
    <w:rsid w:val="00A53724"/>
    <w:rsid w:val="00A56066"/>
    <w:rsid w:val="00A73129"/>
    <w:rsid w:val="00A82346"/>
    <w:rsid w:val="00A92BA1"/>
    <w:rsid w:val="00A95A32"/>
    <w:rsid w:val="00AB4A5D"/>
    <w:rsid w:val="00AC00D6"/>
    <w:rsid w:val="00AC552C"/>
    <w:rsid w:val="00AC6BC6"/>
    <w:rsid w:val="00AE65E2"/>
    <w:rsid w:val="00AF1460"/>
    <w:rsid w:val="00AF29BB"/>
    <w:rsid w:val="00B15449"/>
    <w:rsid w:val="00B46182"/>
    <w:rsid w:val="00B93086"/>
    <w:rsid w:val="00BA19ED"/>
    <w:rsid w:val="00BA4B8D"/>
    <w:rsid w:val="00BB5A83"/>
    <w:rsid w:val="00BC0F7D"/>
    <w:rsid w:val="00BD7D31"/>
    <w:rsid w:val="00BE3255"/>
    <w:rsid w:val="00BF128E"/>
    <w:rsid w:val="00C074DD"/>
    <w:rsid w:val="00C1496A"/>
    <w:rsid w:val="00C15112"/>
    <w:rsid w:val="00C33079"/>
    <w:rsid w:val="00C35F46"/>
    <w:rsid w:val="00C45231"/>
    <w:rsid w:val="00C551FF"/>
    <w:rsid w:val="00C72833"/>
    <w:rsid w:val="00C80F1D"/>
    <w:rsid w:val="00C91962"/>
    <w:rsid w:val="00C93F40"/>
    <w:rsid w:val="00CA3D0C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77645"/>
    <w:rsid w:val="00EA15B0"/>
    <w:rsid w:val="00EA5EA7"/>
    <w:rsid w:val="00EC4A25"/>
    <w:rsid w:val="00ED20A1"/>
    <w:rsid w:val="00EF608C"/>
    <w:rsid w:val="00F025A2"/>
    <w:rsid w:val="00F04712"/>
    <w:rsid w:val="00F1058F"/>
    <w:rsid w:val="00F13360"/>
    <w:rsid w:val="00F22EC7"/>
    <w:rsid w:val="00F325C8"/>
    <w:rsid w:val="00F630D6"/>
    <w:rsid w:val="00F653B8"/>
    <w:rsid w:val="00F9008D"/>
    <w:rsid w:val="00FA1266"/>
    <w:rsid w:val="00FC1192"/>
    <w:rsid w:val="00FD0B45"/>
    <w:rsid w:val="012174DE"/>
    <w:rsid w:val="012731D8"/>
    <w:rsid w:val="01954695"/>
    <w:rsid w:val="01975C60"/>
    <w:rsid w:val="01AD7681"/>
    <w:rsid w:val="01D00642"/>
    <w:rsid w:val="01E576C0"/>
    <w:rsid w:val="01F24337"/>
    <w:rsid w:val="02783176"/>
    <w:rsid w:val="02ED31AB"/>
    <w:rsid w:val="035A33EB"/>
    <w:rsid w:val="03B01344"/>
    <w:rsid w:val="043A4A02"/>
    <w:rsid w:val="043C3904"/>
    <w:rsid w:val="051271A8"/>
    <w:rsid w:val="0575670E"/>
    <w:rsid w:val="058A4336"/>
    <w:rsid w:val="077245F5"/>
    <w:rsid w:val="08321413"/>
    <w:rsid w:val="084B1940"/>
    <w:rsid w:val="08616BF6"/>
    <w:rsid w:val="08A36DEE"/>
    <w:rsid w:val="08E54526"/>
    <w:rsid w:val="09A82419"/>
    <w:rsid w:val="09BA343D"/>
    <w:rsid w:val="0AD97B7F"/>
    <w:rsid w:val="0AFC2E33"/>
    <w:rsid w:val="0CA267E7"/>
    <w:rsid w:val="0D040007"/>
    <w:rsid w:val="0D313C71"/>
    <w:rsid w:val="0E964A6D"/>
    <w:rsid w:val="0F284D6E"/>
    <w:rsid w:val="0FE72C6B"/>
    <w:rsid w:val="101049BF"/>
    <w:rsid w:val="10AC1E53"/>
    <w:rsid w:val="10DD1362"/>
    <w:rsid w:val="11E953D6"/>
    <w:rsid w:val="121A03BF"/>
    <w:rsid w:val="12CE3930"/>
    <w:rsid w:val="13191C16"/>
    <w:rsid w:val="13196D69"/>
    <w:rsid w:val="139F7085"/>
    <w:rsid w:val="14111997"/>
    <w:rsid w:val="14400415"/>
    <w:rsid w:val="14734A3B"/>
    <w:rsid w:val="14AE563A"/>
    <w:rsid w:val="1540126B"/>
    <w:rsid w:val="15DB01F1"/>
    <w:rsid w:val="1677536B"/>
    <w:rsid w:val="16C658A6"/>
    <w:rsid w:val="16DE5860"/>
    <w:rsid w:val="17301ECC"/>
    <w:rsid w:val="173E377E"/>
    <w:rsid w:val="18302A9F"/>
    <w:rsid w:val="18972FA5"/>
    <w:rsid w:val="1A9647BF"/>
    <w:rsid w:val="1C130580"/>
    <w:rsid w:val="1D0158AC"/>
    <w:rsid w:val="1D1C554B"/>
    <w:rsid w:val="1E53465F"/>
    <w:rsid w:val="1F662306"/>
    <w:rsid w:val="20370AB4"/>
    <w:rsid w:val="21502CC1"/>
    <w:rsid w:val="215F1B3B"/>
    <w:rsid w:val="240D7BC4"/>
    <w:rsid w:val="242562FE"/>
    <w:rsid w:val="251C6ADF"/>
    <w:rsid w:val="25555697"/>
    <w:rsid w:val="260D735B"/>
    <w:rsid w:val="26676ED0"/>
    <w:rsid w:val="26FE4E67"/>
    <w:rsid w:val="27632DC5"/>
    <w:rsid w:val="27F44CB2"/>
    <w:rsid w:val="284B611F"/>
    <w:rsid w:val="28930A75"/>
    <w:rsid w:val="28C931AB"/>
    <w:rsid w:val="29677528"/>
    <w:rsid w:val="29D26DC9"/>
    <w:rsid w:val="29D8474D"/>
    <w:rsid w:val="2A155567"/>
    <w:rsid w:val="2A483317"/>
    <w:rsid w:val="2B581AC0"/>
    <w:rsid w:val="2C0912FD"/>
    <w:rsid w:val="2CBB1710"/>
    <w:rsid w:val="2CDF0A16"/>
    <w:rsid w:val="2E98054A"/>
    <w:rsid w:val="2EDD5E46"/>
    <w:rsid w:val="2F202185"/>
    <w:rsid w:val="2F3D2751"/>
    <w:rsid w:val="2F5F6FF0"/>
    <w:rsid w:val="302F1470"/>
    <w:rsid w:val="313A6659"/>
    <w:rsid w:val="320D0DC8"/>
    <w:rsid w:val="325310DF"/>
    <w:rsid w:val="32DE645C"/>
    <w:rsid w:val="33682E1A"/>
    <w:rsid w:val="356B4BDA"/>
    <w:rsid w:val="356B78FA"/>
    <w:rsid w:val="35B47986"/>
    <w:rsid w:val="35C365D0"/>
    <w:rsid w:val="3677225D"/>
    <w:rsid w:val="37373FAE"/>
    <w:rsid w:val="37CC0E17"/>
    <w:rsid w:val="3875230E"/>
    <w:rsid w:val="390A63F1"/>
    <w:rsid w:val="39701694"/>
    <w:rsid w:val="39CE743F"/>
    <w:rsid w:val="3AF8099A"/>
    <w:rsid w:val="3B19764D"/>
    <w:rsid w:val="3B2B21E7"/>
    <w:rsid w:val="3B57078F"/>
    <w:rsid w:val="3BEC3E22"/>
    <w:rsid w:val="3D0D3DAC"/>
    <w:rsid w:val="3D117DDD"/>
    <w:rsid w:val="3D4A38F2"/>
    <w:rsid w:val="3D96534B"/>
    <w:rsid w:val="3DAD4638"/>
    <w:rsid w:val="3ED73BC4"/>
    <w:rsid w:val="3FA45E59"/>
    <w:rsid w:val="3FAA3DEE"/>
    <w:rsid w:val="40A66D8A"/>
    <w:rsid w:val="40BB2DD4"/>
    <w:rsid w:val="410B0B62"/>
    <w:rsid w:val="41AE2785"/>
    <w:rsid w:val="41AE508A"/>
    <w:rsid w:val="41CC12F8"/>
    <w:rsid w:val="421D63E7"/>
    <w:rsid w:val="42421A7C"/>
    <w:rsid w:val="429D428C"/>
    <w:rsid w:val="430627F1"/>
    <w:rsid w:val="431F415E"/>
    <w:rsid w:val="43A72773"/>
    <w:rsid w:val="44545975"/>
    <w:rsid w:val="447F049F"/>
    <w:rsid w:val="449112FB"/>
    <w:rsid w:val="449F12EF"/>
    <w:rsid w:val="4544003A"/>
    <w:rsid w:val="45456BAC"/>
    <w:rsid w:val="454A63F9"/>
    <w:rsid w:val="485D0929"/>
    <w:rsid w:val="48E97245"/>
    <w:rsid w:val="48F3120C"/>
    <w:rsid w:val="49BA6E4C"/>
    <w:rsid w:val="49DB362D"/>
    <w:rsid w:val="4ABF05DD"/>
    <w:rsid w:val="4AF44D26"/>
    <w:rsid w:val="4BDA4931"/>
    <w:rsid w:val="4C8F0DFC"/>
    <w:rsid w:val="4E030538"/>
    <w:rsid w:val="4E636FC9"/>
    <w:rsid w:val="4E951C36"/>
    <w:rsid w:val="4EBF2608"/>
    <w:rsid w:val="4FA95DF3"/>
    <w:rsid w:val="5008517D"/>
    <w:rsid w:val="50363BA2"/>
    <w:rsid w:val="51B6681B"/>
    <w:rsid w:val="51FC3B50"/>
    <w:rsid w:val="52B87E72"/>
    <w:rsid w:val="55092FE2"/>
    <w:rsid w:val="553D6205"/>
    <w:rsid w:val="55BF1698"/>
    <w:rsid w:val="5853212F"/>
    <w:rsid w:val="59753919"/>
    <w:rsid w:val="59DC3959"/>
    <w:rsid w:val="5A330759"/>
    <w:rsid w:val="5A91091C"/>
    <w:rsid w:val="5BFC2A1A"/>
    <w:rsid w:val="5C38161A"/>
    <w:rsid w:val="5DD8742B"/>
    <w:rsid w:val="5E612CBC"/>
    <w:rsid w:val="5F835D75"/>
    <w:rsid w:val="612338BC"/>
    <w:rsid w:val="61614E26"/>
    <w:rsid w:val="616A316F"/>
    <w:rsid w:val="61BB634F"/>
    <w:rsid w:val="621F2E63"/>
    <w:rsid w:val="62665A4E"/>
    <w:rsid w:val="62894E82"/>
    <w:rsid w:val="62940AAE"/>
    <w:rsid w:val="648E5D00"/>
    <w:rsid w:val="64DD6D15"/>
    <w:rsid w:val="65162475"/>
    <w:rsid w:val="654F0676"/>
    <w:rsid w:val="65D440A4"/>
    <w:rsid w:val="662C6431"/>
    <w:rsid w:val="665461F9"/>
    <w:rsid w:val="66B718E4"/>
    <w:rsid w:val="6C861642"/>
    <w:rsid w:val="6CF860F7"/>
    <w:rsid w:val="6D900CC4"/>
    <w:rsid w:val="6DCD5356"/>
    <w:rsid w:val="6E057367"/>
    <w:rsid w:val="6E3313F4"/>
    <w:rsid w:val="6F196F17"/>
    <w:rsid w:val="707454CA"/>
    <w:rsid w:val="711D7AED"/>
    <w:rsid w:val="7236064D"/>
    <w:rsid w:val="72483CB9"/>
    <w:rsid w:val="72A7760D"/>
    <w:rsid w:val="742C5345"/>
    <w:rsid w:val="74656073"/>
    <w:rsid w:val="746968C5"/>
    <w:rsid w:val="75786CD1"/>
    <w:rsid w:val="761106A3"/>
    <w:rsid w:val="76672F37"/>
    <w:rsid w:val="76B34093"/>
    <w:rsid w:val="7703223C"/>
    <w:rsid w:val="77482E97"/>
    <w:rsid w:val="7749499D"/>
    <w:rsid w:val="78D311DD"/>
    <w:rsid w:val="792A2169"/>
    <w:rsid w:val="79367FE6"/>
    <w:rsid w:val="79E92B84"/>
    <w:rsid w:val="7A821F7F"/>
    <w:rsid w:val="7AD440C5"/>
    <w:rsid w:val="7B224B1C"/>
    <w:rsid w:val="7BF51E5C"/>
    <w:rsid w:val="7C346E41"/>
    <w:rsid w:val="7C4E6C07"/>
    <w:rsid w:val="7CD46AF5"/>
    <w:rsid w:val="7E877855"/>
    <w:rsid w:val="7EA1318D"/>
    <w:rsid w:val="7EAD14F1"/>
    <w:rsid w:val="7EFC52CF"/>
    <w:rsid w:val="7F477D3F"/>
    <w:rsid w:val="7F90663B"/>
    <w:rsid w:val="7FC6126B"/>
    <w:rsid w:val="7FE37C75"/>
    <w:rsid w:val="7FF81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等线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等线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30">
    <w:name w:val="Default Paragraph Font"/>
    <w:semiHidden/>
    <w:unhideWhenUsed/>
    <w:qFormat/>
    <w:uiPriority w:val="1"/>
  </w:style>
  <w:style w:type="table" w:default="1" w:styleId="2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toc 7"/>
    <w:basedOn w:val="13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3">
    <w:name w:val="toc 6"/>
    <w:basedOn w:val="14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4">
    <w:name w:val="toc 5"/>
    <w:basedOn w:val="15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5">
    <w:name w:val="toc 4"/>
    <w:basedOn w:val="16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6">
    <w:name w:val="toc 3"/>
    <w:basedOn w:val="17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7">
    <w:name w:val="toc 2"/>
    <w:basedOn w:val="18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8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等线" w:cs="Times New Roman"/>
      <w:sz w:val="22"/>
      <w:lang w:val="en-GB" w:eastAsia="en-US" w:bidi="ar-SA"/>
    </w:rPr>
  </w:style>
  <w:style w:type="paragraph" w:styleId="19">
    <w:name w:val="annotation text"/>
    <w:basedOn w:val="1"/>
    <w:link w:val="72"/>
    <w:qFormat/>
    <w:uiPriority w:val="0"/>
  </w:style>
  <w:style w:type="paragraph" w:styleId="20">
    <w:name w:val="List 2"/>
    <w:basedOn w:val="21"/>
    <w:qFormat/>
    <w:uiPriority w:val="0"/>
    <w:pPr>
      <w:ind w:left="851"/>
    </w:pPr>
  </w:style>
  <w:style w:type="paragraph" w:styleId="21">
    <w:name w:val="List"/>
    <w:basedOn w:val="1"/>
    <w:qFormat/>
    <w:uiPriority w:val="0"/>
    <w:pPr>
      <w:ind w:left="568" w:hanging="284"/>
    </w:pPr>
  </w:style>
  <w:style w:type="paragraph" w:styleId="22">
    <w:name w:val="toc 8"/>
    <w:basedOn w:val="18"/>
    <w:next w:val="1"/>
    <w:qFormat/>
    <w:uiPriority w:val="39"/>
    <w:pPr>
      <w:spacing w:before="180"/>
      <w:ind w:left="2693" w:hanging="2693"/>
    </w:pPr>
    <w:rPr>
      <w:b/>
    </w:rPr>
  </w:style>
  <w:style w:type="paragraph" w:styleId="23">
    <w:name w:val="Balloon Text"/>
    <w:basedOn w:val="1"/>
    <w:link w:val="69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24">
    <w:name w:val="footer"/>
    <w:basedOn w:val="25"/>
    <w:qFormat/>
    <w:uiPriority w:val="0"/>
    <w:pPr>
      <w:jc w:val="center"/>
    </w:pPr>
    <w:rPr>
      <w:i/>
    </w:rPr>
  </w:style>
  <w:style w:type="paragraph" w:styleId="25">
    <w:name w:val="header"/>
    <w:basedOn w:val="1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等线" w:cs="Times New Roman"/>
      <w:b/>
      <w:sz w:val="18"/>
      <w:lang w:val="en-GB" w:eastAsia="ja-JP" w:bidi="ar-SA"/>
    </w:rPr>
  </w:style>
  <w:style w:type="paragraph" w:styleId="26">
    <w:name w:val="toc 9"/>
    <w:basedOn w:val="22"/>
    <w:next w:val="1"/>
    <w:qFormat/>
    <w:uiPriority w:val="39"/>
    <w:pPr>
      <w:ind w:left="1418" w:hanging="1418"/>
    </w:pPr>
  </w:style>
  <w:style w:type="paragraph" w:styleId="27">
    <w:name w:val="annotation subject"/>
    <w:basedOn w:val="19"/>
    <w:next w:val="19"/>
    <w:link w:val="73"/>
    <w:qFormat/>
    <w:uiPriority w:val="0"/>
    <w:rPr>
      <w:b/>
      <w:bCs/>
    </w:rPr>
  </w:style>
  <w:style w:type="table" w:styleId="29">
    <w:name w:val="Table Grid"/>
    <w:basedOn w:val="28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31">
    <w:name w:val="FollowedHyperlink"/>
    <w:qFormat/>
    <w:uiPriority w:val="0"/>
    <w:rPr>
      <w:color w:val="954F72"/>
      <w:u w:val="single"/>
    </w:rPr>
  </w:style>
  <w:style w:type="character" w:styleId="32">
    <w:name w:val="Hyperlink"/>
    <w:qFormat/>
    <w:uiPriority w:val="0"/>
    <w:rPr>
      <w:color w:val="0563C1"/>
      <w:u w:val="single"/>
    </w:rPr>
  </w:style>
  <w:style w:type="character" w:styleId="33">
    <w:name w:val="annotation reference"/>
    <w:qFormat/>
    <w:uiPriority w:val="0"/>
    <w:rPr>
      <w:sz w:val="21"/>
      <w:szCs w:val="21"/>
    </w:rPr>
  </w:style>
  <w:style w:type="paragraph" w:customStyle="1" w:styleId="3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35">
    <w:name w:val="ZGSM"/>
    <w:qFormat/>
    <w:uiPriority w:val="0"/>
  </w:style>
  <w:style w:type="paragraph" w:customStyle="1" w:styleId="3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等线" w:cs="Times New Roman"/>
      <w:sz w:val="32"/>
      <w:lang w:val="en-GB" w:eastAsia="en-US" w:bidi="ar-SA"/>
    </w:rPr>
  </w:style>
  <w:style w:type="paragraph" w:customStyle="1" w:styleId="37">
    <w:name w:val="TT"/>
    <w:basedOn w:val="2"/>
    <w:next w:val="1"/>
    <w:qFormat/>
    <w:uiPriority w:val="0"/>
    <w:pPr>
      <w:outlineLvl w:val="9"/>
    </w:pPr>
  </w:style>
  <w:style w:type="paragraph" w:customStyle="1" w:styleId="38">
    <w:name w:val="NF"/>
    <w:basedOn w:val="3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39">
    <w:name w:val="NO"/>
    <w:basedOn w:val="1"/>
    <w:qFormat/>
    <w:uiPriority w:val="0"/>
    <w:pPr>
      <w:keepLines/>
      <w:ind w:left="1135" w:hanging="851"/>
    </w:pPr>
  </w:style>
  <w:style w:type="paragraph" w:customStyle="1" w:styleId="40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等线" w:cs="Times New Roman"/>
      <w:sz w:val="16"/>
      <w:lang w:val="en-GB" w:eastAsia="en-US" w:bidi="ar-SA"/>
    </w:rPr>
  </w:style>
  <w:style w:type="paragraph" w:customStyle="1" w:styleId="41">
    <w:name w:val="TAR"/>
    <w:basedOn w:val="42"/>
    <w:qFormat/>
    <w:uiPriority w:val="0"/>
    <w:pPr>
      <w:jc w:val="right"/>
    </w:pPr>
  </w:style>
  <w:style w:type="paragraph" w:customStyle="1" w:styleId="42">
    <w:name w:val="TAL"/>
    <w:basedOn w:val="1"/>
    <w:link w:val="7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43">
    <w:name w:val="TAH"/>
    <w:basedOn w:val="44"/>
    <w:qFormat/>
    <w:uiPriority w:val="0"/>
    <w:rPr>
      <w:b/>
    </w:rPr>
  </w:style>
  <w:style w:type="paragraph" w:customStyle="1" w:styleId="44">
    <w:name w:val="TAC"/>
    <w:basedOn w:val="42"/>
    <w:qFormat/>
    <w:uiPriority w:val="0"/>
    <w:pPr>
      <w:jc w:val="center"/>
    </w:pPr>
  </w:style>
  <w:style w:type="paragraph" w:customStyle="1" w:styleId="45">
    <w:name w:val="LD"/>
    <w:qFormat/>
    <w:uiPriority w:val="0"/>
    <w:pPr>
      <w:keepNext/>
      <w:keepLines/>
      <w:spacing w:line="180" w:lineRule="exact"/>
    </w:pPr>
    <w:rPr>
      <w:rFonts w:ascii="Courier New" w:hAnsi="Courier New" w:eastAsia="等线" w:cs="Times New Roman"/>
      <w:lang w:val="en-GB" w:eastAsia="en-US" w:bidi="ar-SA"/>
    </w:rPr>
  </w:style>
  <w:style w:type="paragraph" w:customStyle="1" w:styleId="46">
    <w:name w:val="EX"/>
    <w:basedOn w:val="1"/>
    <w:qFormat/>
    <w:uiPriority w:val="0"/>
    <w:pPr>
      <w:keepLines/>
      <w:ind w:left="1702" w:hanging="1418"/>
    </w:pPr>
  </w:style>
  <w:style w:type="paragraph" w:customStyle="1" w:styleId="47">
    <w:name w:val="FP"/>
    <w:basedOn w:val="1"/>
    <w:qFormat/>
    <w:uiPriority w:val="0"/>
    <w:pPr>
      <w:spacing w:after="0"/>
    </w:pPr>
  </w:style>
  <w:style w:type="paragraph" w:customStyle="1" w:styleId="48">
    <w:name w:val="NW"/>
    <w:basedOn w:val="39"/>
    <w:qFormat/>
    <w:uiPriority w:val="0"/>
    <w:pPr>
      <w:spacing w:after="0"/>
    </w:pPr>
  </w:style>
  <w:style w:type="paragraph" w:customStyle="1" w:styleId="49">
    <w:name w:val="EW"/>
    <w:basedOn w:val="46"/>
    <w:qFormat/>
    <w:uiPriority w:val="0"/>
    <w:pPr>
      <w:spacing w:after="0"/>
    </w:pPr>
  </w:style>
  <w:style w:type="paragraph" w:customStyle="1" w:styleId="50">
    <w:name w:val="B1"/>
    <w:basedOn w:val="21"/>
    <w:qFormat/>
    <w:uiPriority w:val="0"/>
  </w:style>
  <w:style w:type="paragraph" w:customStyle="1" w:styleId="51">
    <w:name w:val="Editor's Note"/>
    <w:basedOn w:val="39"/>
    <w:qFormat/>
    <w:uiPriority w:val="0"/>
    <w:rPr>
      <w:color w:val="FF0000"/>
    </w:rPr>
  </w:style>
  <w:style w:type="paragraph" w:customStyle="1" w:styleId="5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3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等线" w:cs="Times New Roman"/>
      <w:sz w:val="40"/>
      <w:lang w:val="en-GB" w:eastAsia="en-US" w:bidi="ar-SA"/>
    </w:rPr>
  </w:style>
  <w:style w:type="paragraph" w:customStyle="1" w:styleId="54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等线" w:cs="Times New Roman"/>
      <w:i/>
      <w:lang w:val="en-GB" w:eastAsia="en-US" w:bidi="ar-SA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等线" w:cs="Times New Roman"/>
      <w:b/>
      <w:sz w:val="34"/>
      <w:lang w:val="en-GB" w:eastAsia="en-US" w:bidi="ar-SA"/>
    </w:rPr>
  </w:style>
  <w:style w:type="paragraph" w:customStyle="1" w:styleId="56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等线" w:cs="Times New Roman"/>
      <w:lang w:val="en-GB" w:eastAsia="en-US" w:bidi="ar-SA"/>
    </w:rPr>
  </w:style>
  <w:style w:type="paragraph" w:customStyle="1" w:styleId="57">
    <w:name w:val="TAN"/>
    <w:basedOn w:val="42"/>
    <w:qFormat/>
    <w:uiPriority w:val="0"/>
    <w:pPr>
      <w:ind w:left="851" w:hanging="851"/>
    </w:pPr>
  </w:style>
  <w:style w:type="paragraph" w:customStyle="1" w:styleId="58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等线" w:cs="Times New Roman"/>
      <w:lang w:val="en-GB" w:eastAsia="en-US" w:bidi="ar-SA"/>
    </w:rPr>
  </w:style>
  <w:style w:type="paragraph" w:customStyle="1" w:styleId="59">
    <w:name w:val="TF"/>
    <w:basedOn w:val="52"/>
    <w:qFormat/>
    <w:uiPriority w:val="0"/>
    <w:pPr>
      <w:keepNext w:val="0"/>
      <w:spacing w:before="0" w:after="240"/>
    </w:pPr>
  </w:style>
  <w:style w:type="paragraph" w:customStyle="1" w:styleId="6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等线" w:cs="Times New Roman"/>
      <w:lang w:val="en-GB" w:eastAsia="en-US" w:bidi="ar-SA"/>
    </w:rPr>
  </w:style>
  <w:style w:type="paragraph" w:customStyle="1" w:styleId="61">
    <w:name w:val="B2"/>
    <w:basedOn w:val="20"/>
    <w:qFormat/>
    <w:uiPriority w:val="0"/>
  </w:style>
  <w:style w:type="paragraph" w:customStyle="1" w:styleId="62">
    <w:name w:val="B3"/>
    <w:basedOn w:val="1"/>
    <w:qFormat/>
    <w:uiPriority w:val="0"/>
    <w:pPr>
      <w:ind w:left="1135" w:hanging="284"/>
    </w:pPr>
  </w:style>
  <w:style w:type="paragraph" w:customStyle="1" w:styleId="63">
    <w:name w:val="B4"/>
    <w:basedOn w:val="1"/>
    <w:qFormat/>
    <w:uiPriority w:val="0"/>
    <w:pPr>
      <w:ind w:left="1418" w:hanging="284"/>
    </w:pPr>
  </w:style>
  <w:style w:type="paragraph" w:customStyle="1" w:styleId="64">
    <w:name w:val="B5"/>
    <w:basedOn w:val="1"/>
    <w:qFormat/>
    <w:uiPriority w:val="0"/>
    <w:pPr>
      <w:ind w:left="1702" w:hanging="284"/>
    </w:pPr>
  </w:style>
  <w:style w:type="paragraph" w:customStyle="1" w:styleId="65">
    <w:name w:val="ZTD"/>
    <w:basedOn w:val="54"/>
    <w:qFormat/>
    <w:uiPriority w:val="0"/>
    <w:pPr>
      <w:framePr w:hRule="auto" w:y="852"/>
    </w:pPr>
    <w:rPr>
      <w:i w:val="0"/>
      <w:sz w:val="40"/>
    </w:rPr>
  </w:style>
  <w:style w:type="paragraph" w:customStyle="1" w:styleId="66">
    <w:name w:val="ZV"/>
    <w:basedOn w:val="56"/>
    <w:qFormat/>
    <w:uiPriority w:val="0"/>
    <w:pPr>
      <w:framePr w:y="16161"/>
    </w:pPr>
  </w:style>
  <w:style w:type="paragraph" w:customStyle="1" w:styleId="67">
    <w:name w:val="TAJ"/>
    <w:basedOn w:val="52"/>
    <w:qFormat/>
    <w:uiPriority w:val="0"/>
  </w:style>
  <w:style w:type="paragraph" w:customStyle="1" w:styleId="68">
    <w:name w:val="Guidance"/>
    <w:basedOn w:val="1"/>
    <w:link w:val="71"/>
    <w:qFormat/>
    <w:uiPriority w:val="0"/>
    <w:rPr>
      <w:i/>
      <w:color w:val="0000FF"/>
    </w:rPr>
  </w:style>
  <w:style w:type="character" w:customStyle="1" w:styleId="69">
    <w:name w:val="批注框文本 Char"/>
    <w:link w:val="23"/>
    <w:qFormat/>
    <w:uiPriority w:val="0"/>
    <w:rPr>
      <w:rFonts w:ascii="Segoe UI" w:hAnsi="Segoe UI" w:cs="Segoe UI"/>
      <w:sz w:val="18"/>
      <w:szCs w:val="18"/>
      <w:lang w:eastAsia="en-US"/>
    </w:rPr>
  </w:style>
  <w:style w:type="character" w:customStyle="1" w:styleId="70">
    <w:name w:val="Unresolved Mention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71">
    <w:name w:val="Guidance Char"/>
    <w:link w:val="68"/>
    <w:qFormat/>
    <w:locked/>
    <w:uiPriority w:val="0"/>
    <w:rPr>
      <w:i/>
      <w:color w:val="0000FF"/>
      <w:lang w:eastAsia="en-US"/>
    </w:rPr>
  </w:style>
  <w:style w:type="character" w:customStyle="1" w:styleId="72">
    <w:name w:val="批注文字 Char"/>
    <w:link w:val="19"/>
    <w:qFormat/>
    <w:uiPriority w:val="0"/>
    <w:rPr>
      <w:lang w:val="en-GB" w:eastAsia="en-US"/>
    </w:rPr>
  </w:style>
  <w:style w:type="character" w:customStyle="1" w:styleId="73">
    <w:name w:val="批注主题 Char"/>
    <w:link w:val="27"/>
    <w:qFormat/>
    <w:uiPriority w:val="0"/>
    <w:rPr>
      <w:b/>
      <w:bCs/>
      <w:lang w:val="en-GB" w:eastAsia="en-US"/>
    </w:rPr>
  </w:style>
  <w:style w:type="character" w:customStyle="1" w:styleId="74">
    <w:name w:val="TAL Char"/>
    <w:link w:val="42"/>
    <w:qFormat/>
    <w:locked/>
    <w:uiPriority w:val="0"/>
    <w:rPr>
      <w:rFonts w:ascii="Arial" w:hAnsi="Arial"/>
      <w:sz w:val="18"/>
      <w:lang w:val="en-GB" w:eastAsia="en-US"/>
    </w:rPr>
  </w:style>
  <w:style w:type="paragraph" w:customStyle="1" w:styleId="75">
    <w:name w:val="_Style 0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5473AE5-55E5-49BC-8F4B-823C6F75E8A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</Company>
  <Pages>17</Pages>
  <Words>3388</Words>
  <Characters>19312</Characters>
  <Lines>160</Lines>
  <Paragraphs>45</Paragraphs>
  <TotalTime>0</TotalTime>
  <ScaleCrop>false</ScaleCrop>
  <LinksUpToDate>false</LinksUpToDate>
  <CharactersWithSpaces>22655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2019-02-26T13:59:00Z</dcterms:created>
  <dc:creator>MCC Support</dc:creator>
  <cp:keywords>&lt;keyword[, keyword, ]&gt;</cp:keywords>
  <cp:lastModifiedBy>ZTE,Fei Xue</cp:lastModifiedBy>
  <cp:lastPrinted>2019-02-25T14:05:00Z</cp:lastPrinted>
  <dcterms:modified xsi:type="dcterms:W3CDTF">2022-09-30T15:04:19Z</dcterms:modified>
  <dc:subject>&lt;Title 1; Title 2&gt; (Release 14 | 13 |12)</dc:subject>
  <dc:title>3GPP TS ab.cde</dc:title>
  <cp:revision>56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